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77E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6FF8739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9788144"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0DFB3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EEC4E0" w14:textId="5A92EC94" w:rsidR="00642EFE" w:rsidRPr="0076546D" w:rsidRDefault="00642EFE" w:rsidP="00B46D58">
      <w:pPr>
        <w:pStyle w:val="a3"/>
        <w:widowControl w:val="0"/>
        <w:spacing w:after="160" w:line="240" w:lineRule="auto"/>
        <w:ind w:firstLine="0"/>
        <w:jc w:val="center"/>
        <w:rPr>
          <w:rFonts w:ascii="GHEA Grapalat" w:hAnsi="GHEA Grapalat"/>
          <w:i w:val="0"/>
        </w:rPr>
      </w:pPr>
      <w:r w:rsidRPr="0076546D">
        <w:rPr>
          <w:rFonts w:ascii="GHEA Grapalat" w:hAnsi="GHEA Grapalat"/>
          <w:i w:val="0"/>
        </w:rPr>
        <w:t>О</w:t>
      </w:r>
      <w:r w:rsidR="00B70DF0" w:rsidRPr="0076546D">
        <w:rPr>
          <w:rFonts w:ascii="GHEA Grapalat" w:hAnsi="GHEA Grapalat"/>
          <w:i w:val="0"/>
          <w:lang w:val="hy-AM"/>
        </w:rPr>
        <w:t xml:space="preserve"> </w:t>
      </w:r>
      <w:r w:rsidR="00B70DF0" w:rsidRPr="0076546D">
        <w:rPr>
          <w:rFonts w:ascii="GHEA Grapalat" w:hAnsi="GHEA Grapalat"/>
        </w:rPr>
        <w:t>запрос</w:t>
      </w:r>
      <w:r w:rsidR="00B70DF0" w:rsidRPr="0076546D">
        <w:rPr>
          <w:rFonts w:ascii="GHEA Grapalat" w:hAnsi="GHEA Grapalat"/>
          <w:lang w:val="en-US"/>
        </w:rPr>
        <w:t>e</w:t>
      </w:r>
      <w:r w:rsidR="00B70DF0" w:rsidRPr="0076546D">
        <w:rPr>
          <w:rFonts w:ascii="GHEA Grapalat" w:hAnsi="GHEA Grapalat"/>
        </w:rPr>
        <w:t xml:space="preserve"> котировок </w:t>
      </w:r>
      <w:r w:rsidR="00BA7128" w:rsidRPr="0076546D">
        <w:rPr>
          <w:rStyle w:val="af6"/>
          <w:rFonts w:ascii="GHEA Grapalat" w:hAnsi="GHEA Grapalat"/>
          <w:i w:val="0"/>
        </w:rPr>
        <w:footnoteReference w:customMarkFollows="1" w:id="1"/>
        <w:t>*</w:t>
      </w:r>
    </w:p>
    <w:p w14:paraId="2303A3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DAF2AC3" w14:textId="3DAA0C6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6546D">
        <w:rPr>
          <w:rFonts w:ascii="GHEA Grapalat" w:hAnsi="GHEA Grapalat"/>
          <w:i w:val="0"/>
          <w:sz w:val="24"/>
          <w:szCs w:val="24"/>
        </w:rPr>
        <w:t>1</w:t>
      </w:r>
      <w:r w:rsidR="004A2723">
        <w:rPr>
          <w:rFonts w:ascii="GHEA Grapalat" w:hAnsi="GHEA Grapalat"/>
          <w:i w:val="0"/>
          <w:sz w:val="24"/>
          <w:szCs w:val="24"/>
          <w:lang w:val="hy-AM"/>
        </w:rPr>
        <w:t>7</w:t>
      </w:r>
      <w:r w:rsidRPr="009044F1">
        <w:rPr>
          <w:rFonts w:ascii="GHEA Grapalat" w:hAnsi="GHEA Grapalat"/>
          <w:i w:val="0"/>
          <w:sz w:val="24"/>
          <w:szCs w:val="24"/>
        </w:rPr>
        <w:t>" "</w:t>
      </w:r>
      <w:r w:rsidR="004A2723">
        <w:rPr>
          <w:rFonts w:ascii="GHEA Grapalat" w:hAnsi="GHEA Grapalat"/>
          <w:i w:val="0"/>
          <w:sz w:val="24"/>
          <w:szCs w:val="24"/>
        </w:rPr>
        <w:t>октября</w:t>
      </w:r>
      <w:r w:rsidRPr="009044F1">
        <w:rPr>
          <w:rFonts w:ascii="GHEA Grapalat" w:hAnsi="GHEA Grapalat"/>
          <w:i w:val="0"/>
          <w:sz w:val="24"/>
          <w:szCs w:val="24"/>
        </w:rPr>
        <w:t>" 20</w:t>
      </w:r>
      <w:r w:rsidR="00664083">
        <w:rPr>
          <w:rFonts w:ascii="GHEA Grapalat" w:hAnsi="GHEA Grapalat"/>
          <w:i w:val="0"/>
          <w:sz w:val="24"/>
          <w:szCs w:val="24"/>
        </w:rPr>
        <w:t>25</w:t>
      </w:r>
      <w:r w:rsidRPr="009044F1">
        <w:rPr>
          <w:rFonts w:ascii="GHEA Grapalat" w:hAnsi="GHEA Grapalat"/>
          <w:i w:val="0"/>
          <w:sz w:val="24"/>
          <w:szCs w:val="24"/>
        </w:rPr>
        <w:t>года "</w:t>
      </w:r>
      <w:r w:rsidR="00664083">
        <w:rPr>
          <w:rFonts w:ascii="GHEA Grapalat" w:hAnsi="GHEA Grapalat"/>
          <w:i w:val="0"/>
          <w:sz w:val="24"/>
          <w:szCs w:val="24"/>
        </w:rPr>
        <w:t>1</w:t>
      </w:r>
      <w:r w:rsidRPr="009044F1">
        <w:rPr>
          <w:rFonts w:ascii="GHEA Grapalat" w:hAnsi="GHEA Grapalat"/>
          <w:i w:val="0"/>
          <w:sz w:val="24"/>
          <w:szCs w:val="24"/>
        </w:rPr>
        <w:t xml:space="preserve">" </w:t>
      </w:r>
    </w:p>
    <w:p w14:paraId="786FB926" w14:textId="6EAF0AAF" w:rsidR="00D17F9C" w:rsidRPr="00D17F9C" w:rsidRDefault="0006703E" w:rsidP="00D17F9C">
      <w:pPr>
        <w:pStyle w:val="a3"/>
        <w:spacing w:line="240" w:lineRule="auto"/>
        <w:jc w:val="center"/>
        <w:rPr>
          <w:rFonts w:ascii="GHEA Grapalat" w:hAnsi="GHEA Grapalat"/>
          <w:i w:val="0"/>
          <w:sz w:val="22"/>
          <w:szCs w:val="22"/>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7F9C" w:rsidRPr="00D17F9C">
        <w:rPr>
          <w:rFonts w:ascii="GHEA Grapalat" w:hAnsi="GHEA Grapalat"/>
          <w:i w:val="0"/>
          <w:sz w:val="22"/>
          <w:szCs w:val="22"/>
          <w:lang w:val="en-US"/>
        </w:rPr>
        <w:t>HH</w:t>
      </w:r>
      <w:r w:rsidR="00D17F9C" w:rsidRPr="00D17F9C">
        <w:rPr>
          <w:rFonts w:ascii="GHEA Grapalat" w:hAnsi="GHEA Grapalat"/>
          <w:i w:val="0"/>
          <w:sz w:val="22"/>
          <w:szCs w:val="22"/>
        </w:rPr>
        <w:t>-</w:t>
      </w:r>
      <w:r w:rsidR="00D17F9C" w:rsidRPr="00D17F9C">
        <w:rPr>
          <w:rFonts w:ascii="GHEA Grapalat" w:hAnsi="GHEA Grapalat"/>
          <w:i w:val="0"/>
          <w:sz w:val="22"/>
          <w:szCs w:val="22"/>
          <w:lang w:val="en-US"/>
        </w:rPr>
        <w:t>SMKH</w:t>
      </w:r>
      <w:r w:rsidR="00D17F9C" w:rsidRPr="00D17F9C">
        <w:rPr>
          <w:rFonts w:ascii="GHEA Grapalat" w:hAnsi="GHEA Grapalat"/>
          <w:i w:val="0"/>
          <w:sz w:val="22"/>
          <w:szCs w:val="22"/>
        </w:rPr>
        <w:t>-GH</w:t>
      </w:r>
      <w:r w:rsidR="00D17F9C" w:rsidRPr="00D17F9C">
        <w:rPr>
          <w:rStyle w:val="aff3"/>
          <w:rFonts w:ascii="GHEA Grapalat" w:hAnsi="GHEA Grapalat"/>
          <w:iCs w:val="0"/>
          <w:sz w:val="22"/>
          <w:szCs w:val="22"/>
        </w:rPr>
        <w:t>Kh</w:t>
      </w:r>
      <w:r w:rsidR="00D17F9C" w:rsidRPr="00D17F9C">
        <w:rPr>
          <w:rFonts w:ascii="GHEA Grapalat" w:hAnsi="GHEA Grapalat"/>
          <w:i w:val="0"/>
          <w:sz w:val="22"/>
          <w:szCs w:val="22"/>
        </w:rPr>
        <w:t>TsDzB</w:t>
      </w:r>
      <w:r w:rsidR="00D17F9C"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24086564" w14:textId="711ECE5A" w:rsidR="0091042F" w:rsidRPr="00D17F9C" w:rsidRDefault="0091042F" w:rsidP="00B46D58">
      <w:pPr>
        <w:pStyle w:val="a3"/>
        <w:widowControl w:val="0"/>
        <w:spacing w:after="160" w:line="240" w:lineRule="auto"/>
        <w:ind w:firstLine="0"/>
        <w:jc w:val="center"/>
        <w:rPr>
          <w:rFonts w:ascii="GHEA Grapalat" w:hAnsi="GHEA Grapalat"/>
          <w:i w:val="0"/>
          <w:sz w:val="24"/>
          <w:szCs w:val="24"/>
          <w:lang w:val="af-ZA"/>
        </w:rPr>
      </w:pPr>
    </w:p>
    <w:p w14:paraId="6A0BBD1B" w14:textId="703256B3"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17F9C">
        <w:rPr>
          <w:rFonts w:ascii="GHEA Grapalat" w:hAnsi="GHEA Grapalat"/>
          <w:i w:val="0"/>
          <w:sz w:val="24"/>
          <w:szCs w:val="24"/>
        </w:rPr>
        <w:t>муниципалитет г. Капана</w:t>
      </w:r>
      <w:r w:rsidRPr="009044F1">
        <w:rPr>
          <w:rFonts w:ascii="GHEA Grapalat" w:hAnsi="GHEA Grapalat"/>
          <w:i w:val="0"/>
          <w:sz w:val="24"/>
          <w:szCs w:val="24"/>
        </w:rPr>
        <w:t>, находящийся по адресу:</w:t>
      </w:r>
      <w:r w:rsidR="00D17F9C">
        <w:rPr>
          <w:rFonts w:ascii="GHEA Grapalat" w:hAnsi="GHEA Grapalat"/>
          <w:i w:val="0"/>
          <w:sz w:val="24"/>
          <w:szCs w:val="24"/>
        </w:rPr>
        <w:t xml:space="preserve"> г. Капан, Чаренца 1</w:t>
      </w:r>
    </w:p>
    <w:p w14:paraId="680F0E09" w14:textId="07481C30"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70DF0" w:rsidRPr="00ED3BA4">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EA0FAE" w14:textId="44BE93F0" w:rsidR="00341A74" w:rsidRPr="00C2004B" w:rsidRDefault="00A20B69" w:rsidP="00D17F9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C2004B">
        <w:rPr>
          <w:rFonts w:ascii="GHEA Grapalat" w:hAnsi="GHEA Grapalat"/>
          <w:i w:val="0"/>
          <w:sz w:val="24"/>
          <w:szCs w:val="24"/>
        </w:rPr>
        <w:t xml:space="preserve">поставку </w:t>
      </w:r>
      <w:r w:rsidR="00D17F9C" w:rsidRPr="00C2004B">
        <w:rPr>
          <w:rFonts w:ascii="GHEA Grapalat" w:hAnsi="GHEA Grapalat"/>
          <w:i w:val="0"/>
          <w:sz w:val="24"/>
          <w:szCs w:val="24"/>
        </w:rPr>
        <w:t xml:space="preserve"> консультационных услуг по техническому контролю качества работ </w:t>
      </w:r>
      <w:r w:rsidR="00782D60" w:rsidRPr="00C2004B">
        <w:rPr>
          <w:rFonts w:ascii="GHEA Grapalat" w:hAnsi="GHEA Grapalat"/>
          <w:i w:val="0"/>
          <w:sz w:val="24"/>
          <w:szCs w:val="24"/>
        </w:rPr>
        <w:t>(далее — договор).</w:t>
      </w:r>
    </w:p>
    <w:p w14:paraId="5A2502C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8E81BC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7F78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D1011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24D06A" w14:textId="0EAA43C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B21BF">
        <w:rPr>
          <w:rFonts w:ascii="GHEA Grapalat" w:hAnsi="GHEA Grapalat"/>
          <w:i w:val="0"/>
          <w:sz w:val="24"/>
          <w:szCs w:val="24"/>
        </w:rPr>
        <w:t>17։45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17F9C">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85C374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4C20858" w14:textId="0F24181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4B21BF">
        <w:rPr>
          <w:rFonts w:ascii="GHEA Grapalat" w:hAnsi="GHEA Grapalat"/>
          <w:i w:val="0"/>
          <w:sz w:val="24"/>
          <w:szCs w:val="24"/>
        </w:rPr>
        <w:t>17։45</w:t>
      </w:r>
      <w:r w:rsidR="00D17F9C">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D17F9C">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2C6F87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0F1968" w14:textId="37B5262B" w:rsidR="00D17F9C" w:rsidRPr="003A1EBB" w:rsidRDefault="00754697" w:rsidP="00D17F9C">
      <w:pPr>
        <w:pStyle w:val="a3"/>
        <w:widowControl w:val="0"/>
        <w:spacing w:after="160" w:line="240" w:lineRule="auto"/>
        <w:ind w:firstLine="567"/>
        <w:rPr>
          <w:i w:val="0"/>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17F9C">
        <w:rPr>
          <w:rFonts w:ascii="Calibri" w:hAnsi="Calibri" w:cs="Calibri"/>
          <w:szCs w:val="24"/>
        </w:rPr>
        <w:t>Лусине</w:t>
      </w:r>
      <w:r w:rsidR="00D17F9C">
        <w:rPr>
          <w:szCs w:val="24"/>
        </w:rPr>
        <w:t xml:space="preserve"> </w:t>
      </w:r>
      <w:r w:rsidR="00D17F9C">
        <w:rPr>
          <w:rFonts w:ascii="Calibri" w:hAnsi="Calibri" w:cs="Calibri"/>
          <w:szCs w:val="24"/>
        </w:rPr>
        <w:t>Аветисян</w:t>
      </w:r>
      <w:r w:rsidR="00D17F9C">
        <w:rPr>
          <w:szCs w:val="24"/>
        </w:rPr>
        <w:t>.</w:t>
      </w:r>
    </w:p>
    <w:p w14:paraId="6C4E9E65" w14:textId="33B6E6BD" w:rsidR="00D17F9C" w:rsidRPr="003A1EBB" w:rsidRDefault="00D17F9C" w:rsidP="00D17F9C">
      <w:pPr>
        <w:pStyle w:val="af"/>
        <w:ind w:firstLine="567"/>
        <w:rPr>
          <w:i/>
          <w:sz w:val="16"/>
          <w:szCs w:val="16"/>
        </w:rPr>
      </w:pPr>
    </w:p>
    <w:p w14:paraId="1F1F6CF3" w14:textId="77777777" w:rsidR="00D17F9C" w:rsidRDefault="00D17F9C" w:rsidP="00D17F9C">
      <w:pPr>
        <w:pStyle w:val="af"/>
        <w:rPr>
          <w:rFonts w:ascii="Calibri" w:hAnsi="Calibri" w:cs="Calibri"/>
          <w:szCs w:val="24"/>
        </w:rPr>
      </w:pPr>
    </w:p>
    <w:p w14:paraId="13A35B41" w14:textId="77777777" w:rsidR="00D17F9C" w:rsidRPr="00DC1884" w:rsidRDefault="00D17F9C" w:rsidP="00D17F9C">
      <w:pPr>
        <w:pStyle w:val="af"/>
        <w:jc w:val="left"/>
        <w:rPr>
          <w:rFonts w:ascii="GHEA Grapalat" w:hAnsi="GHEA Grapalat"/>
          <w:szCs w:val="24"/>
        </w:rPr>
      </w:pPr>
      <w:r w:rsidRPr="00DC1884">
        <w:rPr>
          <w:rFonts w:ascii="GHEA Grapalat" w:hAnsi="GHEA Grapalat"/>
          <w:szCs w:val="24"/>
        </w:rPr>
        <w:t>Телефон +37460720072</w:t>
      </w:r>
    </w:p>
    <w:p w14:paraId="7CF09032" w14:textId="77777777" w:rsidR="00D17F9C" w:rsidRPr="00BA1149" w:rsidRDefault="00D17F9C" w:rsidP="00D17F9C">
      <w:pPr>
        <w:pStyle w:val="af"/>
        <w:jc w:val="left"/>
        <w:rPr>
          <w:i/>
          <w:szCs w:val="24"/>
          <w:u w:val="single"/>
        </w:rPr>
      </w:pPr>
      <w:r w:rsidRPr="009044F1">
        <w:rPr>
          <w:rFonts w:ascii="Calibri" w:hAnsi="Calibri" w:cs="Calibri"/>
          <w:szCs w:val="24"/>
        </w:rPr>
        <w:t>Электронная</w:t>
      </w:r>
      <w:r w:rsidRPr="009044F1">
        <w:rPr>
          <w:szCs w:val="24"/>
        </w:rPr>
        <w:t xml:space="preserve"> </w:t>
      </w:r>
      <w:r w:rsidRPr="009044F1">
        <w:rPr>
          <w:rFonts w:ascii="Calibri" w:hAnsi="Calibri" w:cs="Calibri"/>
          <w:szCs w:val="24"/>
        </w:rPr>
        <w:t>почта</w:t>
      </w:r>
      <w:r w:rsidRPr="009044F1">
        <w:rPr>
          <w:szCs w:val="24"/>
        </w:rPr>
        <w:t xml:space="preserve"> </w:t>
      </w:r>
      <w:r>
        <w:rPr>
          <w:szCs w:val="24"/>
          <w:lang w:val="en-US"/>
        </w:rPr>
        <w:t>kapan</w:t>
      </w:r>
      <w:r w:rsidRPr="00BA1149">
        <w:rPr>
          <w:szCs w:val="24"/>
        </w:rPr>
        <w:t>-</w:t>
      </w:r>
      <w:r>
        <w:rPr>
          <w:szCs w:val="24"/>
          <w:lang w:val="en-US"/>
        </w:rPr>
        <w:t>syunik</w:t>
      </w:r>
      <w:r w:rsidRPr="00BA1149">
        <w:rPr>
          <w:szCs w:val="24"/>
        </w:rPr>
        <w:t>@</w:t>
      </w:r>
      <w:r>
        <w:rPr>
          <w:szCs w:val="24"/>
          <w:lang w:val="en-US"/>
        </w:rPr>
        <w:t>mail</w:t>
      </w:r>
      <w:r w:rsidRPr="00BA1149">
        <w:rPr>
          <w:szCs w:val="24"/>
        </w:rPr>
        <w:t>.</w:t>
      </w:r>
      <w:r>
        <w:rPr>
          <w:szCs w:val="24"/>
          <w:lang w:val="en-US"/>
        </w:rPr>
        <w:t>ru</w:t>
      </w:r>
    </w:p>
    <w:p w14:paraId="33D8C839" w14:textId="77777777" w:rsidR="00D17F9C" w:rsidRPr="00BA1149" w:rsidRDefault="00D17F9C" w:rsidP="00D17F9C">
      <w:pPr>
        <w:pStyle w:val="af"/>
        <w:jc w:val="left"/>
        <w:rPr>
          <w:i/>
          <w:szCs w:val="24"/>
          <w:u w:val="single"/>
        </w:rPr>
      </w:pPr>
      <w:r w:rsidRPr="009044F1">
        <w:rPr>
          <w:rFonts w:ascii="Calibri" w:hAnsi="Calibri" w:cs="Calibri"/>
          <w:szCs w:val="24"/>
        </w:rPr>
        <w:t>Заказчик</w:t>
      </w:r>
      <w:r w:rsidRPr="009044F1">
        <w:rPr>
          <w:szCs w:val="24"/>
        </w:rPr>
        <w:t xml:space="preserve"> </w:t>
      </w:r>
      <w:r>
        <w:rPr>
          <w:rFonts w:ascii="Calibri" w:hAnsi="Calibri" w:cs="Calibri"/>
          <w:szCs w:val="24"/>
        </w:rPr>
        <w:t>Муниципалитет</w:t>
      </w:r>
      <w:r>
        <w:rPr>
          <w:szCs w:val="24"/>
        </w:rPr>
        <w:t xml:space="preserve"> </w:t>
      </w:r>
      <w:r>
        <w:rPr>
          <w:rFonts w:ascii="Calibri" w:hAnsi="Calibri" w:cs="Calibri"/>
          <w:szCs w:val="24"/>
        </w:rPr>
        <w:t>г</w:t>
      </w:r>
      <w:r>
        <w:rPr>
          <w:szCs w:val="24"/>
        </w:rPr>
        <w:t xml:space="preserve">. </w:t>
      </w:r>
      <w:r>
        <w:rPr>
          <w:rFonts w:ascii="Calibri" w:hAnsi="Calibri" w:cs="Calibri"/>
          <w:szCs w:val="24"/>
        </w:rPr>
        <w:t>Капана</w:t>
      </w:r>
    </w:p>
    <w:p w14:paraId="00FCB2B8" w14:textId="54AF59A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0F017" w14:textId="310E274F" w:rsidR="00096865" w:rsidRDefault="00096865" w:rsidP="00B46D58">
      <w:pPr>
        <w:pStyle w:val="aa"/>
        <w:widowControl w:val="0"/>
        <w:spacing w:after="160"/>
        <w:ind w:right="-7" w:firstLine="567"/>
        <w:jc w:val="center"/>
        <w:rPr>
          <w:rFonts w:ascii="GHEA Grapalat" w:hAnsi="GHEA Grapalat"/>
        </w:rPr>
      </w:pPr>
    </w:p>
    <w:p w14:paraId="0706D818" w14:textId="2C9CD4C1" w:rsidR="00D17F9C" w:rsidRDefault="00D17F9C" w:rsidP="00B46D58">
      <w:pPr>
        <w:pStyle w:val="aa"/>
        <w:widowControl w:val="0"/>
        <w:spacing w:after="160"/>
        <w:ind w:right="-7" w:firstLine="567"/>
        <w:jc w:val="center"/>
        <w:rPr>
          <w:rFonts w:ascii="GHEA Grapalat" w:hAnsi="GHEA Grapalat"/>
        </w:rPr>
      </w:pPr>
    </w:p>
    <w:p w14:paraId="179AC742" w14:textId="27DAEBF8" w:rsidR="00D17F9C" w:rsidRDefault="00D17F9C" w:rsidP="00B46D58">
      <w:pPr>
        <w:pStyle w:val="aa"/>
        <w:widowControl w:val="0"/>
        <w:spacing w:after="160"/>
        <w:ind w:right="-7" w:firstLine="567"/>
        <w:jc w:val="center"/>
        <w:rPr>
          <w:rFonts w:ascii="GHEA Grapalat" w:hAnsi="GHEA Grapalat"/>
        </w:rPr>
      </w:pPr>
    </w:p>
    <w:p w14:paraId="149B5D64" w14:textId="77777777" w:rsidR="00D17F9C" w:rsidRPr="009044F1" w:rsidRDefault="00D17F9C" w:rsidP="00B46D58">
      <w:pPr>
        <w:pStyle w:val="aa"/>
        <w:widowControl w:val="0"/>
        <w:spacing w:after="160"/>
        <w:ind w:right="-7" w:firstLine="567"/>
        <w:jc w:val="center"/>
        <w:rPr>
          <w:rFonts w:ascii="GHEA Grapalat" w:hAnsi="GHEA Grapalat"/>
        </w:rPr>
      </w:pPr>
    </w:p>
    <w:p w14:paraId="16E7ABDA" w14:textId="77777777" w:rsidR="00096865" w:rsidRPr="003A1EBB" w:rsidRDefault="00096865" w:rsidP="00B46D58">
      <w:pPr>
        <w:pStyle w:val="aa"/>
        <w:widowControl w:val="0"/>
        <w:spacing w:after="160"/>
        <w:ind w:right="-7" w:firstLine="567"/>
        <w:jc w:val="center"/>
        <w:rPr>
          <w:rFonts w:ascii="GHEA Grapalat" w:hAnsi="GHEA Grapalat"/>
        </w:rPr>
      </w:pPr>
    </w:p>
    <w:p w14:paraId="50B89533" w14:textId="77777777" w:rsidR="000763E5" w:rsidRPr="003A1EBB" w:rsidRDefault="000763E5" w:rsidP="00B46D58">
      <w:pPr>
        <w:pStyle w:val="aa"/>
        <w:widowControl w:val="0"/>
        <w:spacing w:after="160"/>
        <w:ind w:right="-7" w:firstLine="567"/>
        <w:jc w:val="center"/>
        <w:rPr>
          <w:rFonts w:ascii="GHEA Grapalat" w:hAnsi="GHEA Grapalat"/>
        </w:rPr>
      </w:pPr>
    </w:p>
    <w:p w14:paraId="3932BA85" w14:textId="77777777" w:rsidR="00D17F9C" w:rsidRPr="009044F1" w:rsidRDefault="00A76C15" w:rsidP="00D17F9C">
      <w:pPr>
        <w:pStyle w:val="aa"/>
        <w:widowControl w:val="0"/>
        <w:spacing w:after="160"/>
        <w:ind w:right="-7" w:firstLine="567"/>
        <w:jc w:val="center"/>
        <w:rPr>
          <w:rFonts w:ascii="GHEA Grapalat" w:hAnsi="GHEA Grapalat"/>
        </w:rPr>
      </w:pPr>
      <w:r w:rsidRPr="009044F1">
        <w:rPr>
          <w:rFonts w:ascii="GHEA Grapalat" w:hAnsi="GHEA Grapalat"/>
          <w:i/>
        </w:rPr>
        <w:t>"</w:t>
      </w:r>
      <w:r w:rsidR="00D17F9C" w:rsidRPr="009044F1">
        <w:rPr>
          <w:rFonts w:ascii="GHEA Grapalat" w:hAnsi="GHEA Grapalat"/>
          <w:i/>
        </w:rPr>
        <w:t>"</w:t>
      </w:r>
      <w:r w:rsidR="00D17F9C">
        <w:rPr>
          <w:rFonts w:ascii="GHEA Grapalat" w:hAnsi="GHEA Grapalat"/>
          <w:i/>
        </w:rPr>
        <w:t>Муниципалитет г. Капана</w:t>
      </w:r>
      <w:r w:rsidR="00D17F9C" w:rsidRPr="009044F1">
        <w:rPr>
          <w:rFonts w:ascii="GHEA Grapalat" w:hAnsi="GHEA Grapalat"/>
          <w:i/>
        </w:rPr>
        <w:t>"</w:t>
      </w:r>
    </w:p>
    <w:p w14:paraId="6A2A5030" w14:textId="77777777" w:rsidR="00D17F9C" w:rsidRPr="003A1EBB" w:rsidRDefault="00D17F9C" w:rsidP="00D17F9C">
      <w:pPr>
        <w:pStyle w:val="aa"/>
        <w:widowControl w:val="0"/>
        <w:spacing w:after="160"/>
        <w:ind w:right="-7" w:firstLine="567"/>
        <w:jc w:val="center"/>
        <w:rPr>
          <w:rFonts w:ascii="GHEA Grapalat" w:hAnsi="GHEA Grapalat"/>
        </w:rPr>
      </w:pPr>
    </w:p>
    <w:p w14:paraId="74533367" w14:textId="77777777" w:rsidR="00D17F9C" w:rsidRPr="003A1EBB" w:rsidRDefault="00D17F9C" w:rsidP="00D17F9C">
      <w:pPr>
        <w:pStyle w:val="aa"/>
        <w:widowControl w:val="0"/>
        <w:spacing w:after="160"/>
        <w:ind w:right="-7" w:firstLine="567"/>
        <w:jc w:val="center"/>
        <w:rPr>
          <w:rFonts w:ascii="GHEA Grapalat" w:hAnsi="GHEA Grapalat"/>
        </w:rPr>
      </w:pPr>
    </w:p>
    <w:p w14:paraId="36E7DAD3" w14:textId="77777777" w:rsidR="00D17F9C" w:rsidRPr="003A1EBB" w:rsidRDefault="00D17F9C" w:rsidP="00D17F9C">
      <w:pPr>
        <w:pStyle w:val="aa"/>
        <w:widowControl w:val="0"/>
        <w:tabs>
          <w:tab w:val="left" w:pos="7144"/>
        </w:tabs>
        <w:spacing w:after="160"/>
        <w:ind w:right="-7" w:firstLine="567"/>
        <w:rPr>
          <w:rFonts w:ascii="GHEA Grapalat" w:hAnsi="GHEA Grapalat"/>
        </w:rPr>
      </w:pPr>
      <w:r>
        <w:rPr>
          <w:rFonts w:ascii="GHEA Grapalat" w:hAnsi="GHEA Grapalat"/>
        </w:rPr>
        <w:tab/>
      </w:r>
    </w:p>
    <w:p w14:paraId="77C29369" w14:textId="77777777" w:rsidR="00D17F9C" w:rsidRPr="009044F1" w:rsidRDefault="00D17F9C" w:rsidP="00D17F9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9E1D46" w14:textId="77777777" w:rsidR="00D17F9C" w:rsidRPr="009044F1" w:rsidRDefault="00D17F9C" w:rsidP="00D17F9C">
      <w:pPr>
        <w:pStyle w:val="aa"/>
        <w:widowControl w:val="0"/>
        <w:spacing w:after="160"/>
        <w:ind w:right="-7" w:firstLine="567"/>
        <w:jc w:val="center"/>
        <w:rPr>
          <w:rFonts w:ascii="GHEA Grapalat" w:hAnsi="GHEA Grapalat" w:cs="Sylfaen"/>
        </w:rPr>
      </w:pPr>
    </w:p>
    <w:p w14:paraId="12D609A2" w14:textId="77777777" w:rsidR="00D17F9C" w:rsidRPr="009044F1" w:rsidRDefault="00D17F9C" w:rsidP="00D17F9C">
      <w:pPr>
        <w:pStyle w:val="aa"/>
        <w:widowControl w:val="0"/>
        <w:spacing w:after="160"/>
        <w:ind w:right="-7" w:firstLine="567"/>
        <w:jc w:val="center"/>
        <w:rPr>
          <w:rFonts w:ascii="GHEA Grapalat" w:hAnsi="GHEA Grapalat" w:cs="Sylfaen"/>
        </w:rPr>
      </w:pPr>
    </w:p>
    <w:p w14:paraId="383C416D"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009684" w14:textId="77777777" w:rsidR="00CE0D95" w:rsidRPr="009044F1" w:rsidRDefault="00CE0D95" w:rsidP="00B46D58">
      <w:pPr>
        <w:pStyle w:val="aa"/>
        <w:widowControl w:val="0"/>
        <w:spacing w:after="160"/>
        <w:ind w:right="-7" w:firstLine="567"/>
        <w:jc w:val="center"/>
        <w:rPr>
          <w:rFonts w:ascii="GHEA Grapalat" w:hAnsi="GHEA Grapalat"/>
        </w:rPr>
      </w:pPr>
    </w:p>
    <w:p w14:paraId="75E34356" w14:textId="77777777" w:rsidR="00131E1E" w:rsidRPr="00131E1E" w:rsidRDefault="000763E5" w:rsidP="00131E1E">
      <w:pPr>
        <w:rPr>
          <w:rFonts w:ascii="GHEA Grapalat" w:hAnsi="GHEA Grapalat"/>
        </w:rPr>
      </w:pPr>
      <w:r>
        <w:rPr>
          <w:rFonts w:ascii="GHEA Grapalat" w:hAnsi="GHEA Grapalat"/>
        </w:rPr>
        <w:br w:type="page"/>
      </w:r>
      <w:r w:rsidR="00131E1E" w:rsidRPr="00131E1E">
        <w:rPr>
          <w:rFonts w:ascii="GHEA Grapalat" w:hAnsi="GHEA Grapalat"/>
        </w:rPr>
        <w:lastRenderedPageBreak/>
        <w:t>Процедура закупки организована на основании части 6 статьи 15 Закона.</w:t>
      </w:r>
    </w:p>
    <w:p w14:paraId="2A9B1F2C" w14:textId="77777777" w:rsidR="00131E1E" w:rsidRPr="00131E1E" w:rsidRDefault="00131E1E" w:rsidP="00131E1E">
      <w:pPr>
        <w:rPr>
          <w:rFonts w:ascii="GHEA Grapalat" w:hAnsi="GHEA Grapalat"/>
        </w:rPr>
      </w:pPr>
    </w:p>
    <w:p w14:paraId="1C07A83D" w14:textId="77777777" w:rsidR="00131E1E" w:rsidRPr="00131E1E" w:rsidRDefault="00131E1E" w:rsidP="00131E1E">
      <w:pPr>
        <w:rPr>
          <w:rFonts w:ascii="GHEA Grapalat" w:hAnsi="GHEA Grapalat"/>
        </w:rPr>
      </w:pPr>
      <w:r w:rsidRPr="00131E1E">
        <w:rPr>
          <w:rFonts w:ascii="GHEA Grapalat" w:hAnsi="GHEA Grapalat"/>
        </w:rPr>
        <w:t>Обязательное условие выполнения работ:</w:t>
      </w:r>
    </w:p>
    <w:p w14:paraId="6CCDEA0C" w14:textId="77777777" w:rsidR="00131E1E" w:rsidRPr="00131E1E" w:rsidRDefault="00131E1E" w:rsidP="00131E1E">
      <w:pPr>
        <w:rPr>
          <w:rFonts w:ascii="GHEA Grapalat" w:hAnsi="GHEA Grapalat"/>
        </w:rPr>
      </w:pPr>
      <w:r w:rsidRPr="00131E1E">
        <w:rPr>
          <w:rFonts w:ascii="GHEA Grapalat" w:hAnsi="GHEA Grapalat"/>
        </w:rPr>
        <w:t>Лицензия:</w:t>
      </w:r>
    </w:p>
    <w:p w14:paraId="3298CFE9" w14:textId="77777777" w:rsidR="00131E1E" w:rsidRPr="00131E1E" w:rsidRDefault="00131E1E" w:rsidP="00131E1E">
      <w:pPr>
        <w:rPr>
          <w:rFonts w:ascii="GHEA Grapalat" w:hAnsi="GHEA Grapalat"/>
        </w:rPr>
      </w:pPr>
      <w:r w:rsidRPr="00131E1E">
        <w:rPr>
          <w:rFonts w:ascii="GHEA Grapalat" w:hAnsi="GHEA Grapalat"/>
        </w:rPr>
        <w:t>Строительство, не ниже 2-го класса</w:t>
      </w:r>
    </w:p>
    <w:p w14:paraId="2B6CF9BC" w14:textId="77777777" w:rsidR="00131E1E" w:rsidRPr="00131E1E" w:rsidRDefault="00131E1E" w:rsidP="00131E1E">
      <w:pPr>
        <w:rPr>
          <w:rFonts w:ascii="GHEA Grapalat" w:hAnsi="GHEA Grapalat"/>
        </w:rPr>
      </w:pPr>
      <w:r w:rsidRPr="00131E1E">
        <w:rPr>
          <w:rFonts w:ascii="GHEA Grapalat" w:hAnsi="GHEA Grapalat"/>
        </w:rPr>
        <w:t>Включение:</w:t>
      </w:r>
    </w:p>
    <w:p w14:paraId="0EB55DD8" w14:textId="77777777" w:rsidR="00131E1E" w:rsidRPr="00131E1E" w:rsidRDefault="00131E1E" w:rsidP="00131E1E">
      <w:pPr>
        <w:rPr>
          <w:rFonts w:ascii="GHEA Grapalat" w:hAnsi="GHEA Grapalat"/>
        </w:rPr>
      </w:pPr>
      <w:r w:rsidRPr="00131E1E">
        <w:rPr>
          <w:rFonts w:ascii="GHEA Grapalat" w:hAnsi="GHEA Grapalat"/>
        </w:rPr>
        <w:t>Транспортные пути (автомобильные дороги, железные дороги и аэропорты, искусственные сооружения: мосты, туннели, путепроводы, эстакады, подпорные стенки и т. д.)</w:t>
      </w:r>
    </w:p>
    <w:p w14:paraId="5EDDD1F4" w14:textId="77777777" w:rsidR="00131E1E" w:rsidRPr="00131E1E" w:rsidRDefault="00131E1E" w:rsidP="00131E1E">
      <w:pPr>
        <w:rPr>
          <w:rFonts w:ascii="GHEA Grapalat" w:hAnsi="GHEA Grapalat"/>
        </w:rPr>
      </w:pPr>
    </w:p>
    <w:p w14:paraId="4ADFFB83" w14:textId="7ECC571A" w:rsidR="00D17F9C" w:rsidRDefault="00131E1E" w:rsidP="00131E1E">
      <w:pPr>
        <w:rPr>
          <w:rFonts w:ascii="GHEA Grapalat" w:hAnsi="GHEA Grapalat"/>
          <w:i/>
        </w:rPr>
      </w:pPr>
      <w:r w:rsidRPr="00131E1E">
        <w:rPr>
          <w:rFonts w:ascii="GHEA Grapalat" w:hAnsi="GHEA Grapalat"/>
        </w:rPr>
        <w:t>Данный процесс закупки организован в рамках программ субсидирования, реализуемых Правительством Республики Армения, и финансируется из муниципального и государственного бюджетов в долях 45% и 55% соответственно.</w:t>
      </w:r>
    </w:p>
    <w:p w14:paraId="3779E177" w14:textId="77777777" w:rsidR="00F237F3" w:rsidRDefault="00F237F3" w:rsidP="00B46D58">
      <w:pPr>
        <w:widowControl w:val="0"/>
        <w:spacing w:after="160"/>
        <w:ind w:firstLine="567"/>
        <w:jc w:val="both"/>
        <w:rPr>
          <w:rFonts w:ascii="GHEA Grapalat" w:hAnsi="GHEA Grapalat"/>
          <w:i/>
        </w:rPr>
      </w:pPr>
    </w:p>
    <w:p w14:paraId="69BBFA34" w14:textId="77777777" w:rsidR="00F237F3" w:rsidRDefault="00F237F3" w:rsidP="00B46D58">
      <w:pPr>
        <w:widowControl w:val="0"/>
        <w:spacing w:after="160"/>
        <w:ind w:firstLine="567"/>
        <w:jc w:val="both"/>
        <w:rPr>
          <w:rFonts w:ascii="GHEA Grapalat" w:hAnsi="GHEA Grapalat"/>
          <w:i/>
        </w:rPr>
      </w:pPr>
    </w:p>
    <w:p w14:paraId="577F6F32" w14:textId="77777777" w:rsidR="00F237F3" w:rsidRDefault="00F237F3" w:rsidP="00B46D58">
      <w:pPr>
        <w:widowControl w:val="0"/>
        <w:spacing w:after="160"/>
        <w:ind w:firstLine="567"/>
        <w:jc w:val="both"/>
        <w:rPr>
          <w:rFonts w:ascii="GHEA Grapalat" w:hAnsi="GHEA Grapalat"/>
          <w:i/>
        </w:rPr>
      </w:pPr>
    </w:p>
    <w:p w14:paraId="10009159" w14:textId="77777777" w:rsidR="00F237F3" w:rsidRDefault="00F237F3" w:rsidP="00B46D58">
      <w:pPr>
        <w:widowControl w:val="0"/>
        <w:spacing w:after="160"/>
        <w:ind w:firstLine="567"/>
        <w:jc w:val="both"/>
        <w:rPr>
          <w:rFonts w:ascii="GHEA Grapalat" w:hAnsi="GHEA Grapalat"/>
          <w:i/>
        </w:rPr>
      </w:pPr>
    </w:p>
    <w:p w14:paraId="7CF7238A" w14:textId="77777777" w:rsidR="00F237F3" w:rsidRDefault="00F237F3" w:rsidP="00B46D58">
      <w:pPr>
        <w:widowControl w:val="0"/>
        <w:spacing w:after="160"/>
        <w:ind w:firstLine="567"/>
        <w:jc w:val="both"/>
        <w:rPr>
          <w:rFonts w:ascii="GHEA Grapalat" w:hAnsi="GHEA Grapalat"/>
          <w:i/>
        </w:rPr>
      </w:pPr>
    </w:p>
    <w:p w14:paraId="23B58C6E" w14:textId="77777777" w:rsidR="00F237F3" w:rsidRDefault="00F237F3" w:rsidP="00B46D58">
      <w:pPr>
        <w:widowControl w:val="0"/>
        <w:spacing w:after="160"/>
        <w:ind w:firstLine="567"/>
        <w:jc w:val="both"/>
        <w:rPr>
          <w:rFonts w:ascii="GHEA Grapalat" w:hAnsi="GHEA Grapalat"/>
          <w:i/>
        </w:rPr>
      </w:pPr>
    </w:p>
    <w:p w14:paraId="52645928" w14:textId="77777777" w:rsidR="00F237F3" w:rsidRDefault="00F237F3" w:rsidP="00B46D58">
      <w:pPr>
        <w:widowControl w:val="0"/>
        <w:spacing w:after="160"/>
        <w:ind w:firstLine="567"/>
        <w:jc w:val="both"/>
        <w:rPr>
          <w:rFonts w:ascii="GHEA Grapalat" w:hAnsi="GHEA Grapalat"/>
          <w:i/>
        </w:rPr>
      </w:pPr>
    </w:p>
    <w:p w14:paraId="6BE3F746" w14:textId="77777777" w:rsidR="00F237F3" w:rsidRDefault="00F237F3" w:rsidP="00B46D58">
      <w:pPr>
        <w:widowControl w:val="0"/>
        <w:spacing w:after="160"/>
        <w:ind w:firstLine="567"/>
        <w:jc w:val="both"/>
        <w:rPr>
          <w:rFonts w:ascii="GHEA Grapalat" w:hAnsi="GHEA Grapalat"/>
          <w:i/>
        </w:rPr>
      </w:pPr>
    </w:p>
    <w:p w14:paraId="3A4BBF58" w14:textId="77777777" w:rsidR="00F237F3" w:rsidRDefault="00F237F3" w:rsidP="00B46D58">
      <w:pPr>
        <w:widowControl w:val="0"/>
        <w:spacing w:after="160"/>
        <w:ind w:firstLine="567"/>
        <w:jc w:val="both"/>
        <w:rPr>
          <w:rFonts w:ascii="GHEA Grapalat" w:hAnsi="GHEA Grapalat"/>
          <w:i/>
        </w:rPr>
      </w:pPr>
    </w:p>
    <w:p w14:paraId="0017998B" w14:textId="77777777" w:rsidR="00F237F3" w:rsidRDefault="00F237F3" w:rsidP="00B46D58">
      <w:pPr>
        <w:widowControl w:val="0"/>
        <w:spacing w:after="160"/>
        <w:ind w:firstLine="567"/>
        <w:jc w:val="both"/>
        <w:rPr>
          <w:rFonts w:ascii="GHEA Grapalat" w:hAnsi="GHEA Grapalat"/>
          <w:i/>
        </w:rPr>
      </w:pPr>
    </w:p>
    <w:p w14:paraId="16846705" w14:textId="77777777" w:rsidR="00F237F3" w:rsidRDefault="00F237F3" w:rsidP="00B46D58">
      <w:pPr>
        <w:widowControl w:val="0"/>
        <w:spacing w:after="160"/>
        <w:ind w:firstLine="567"/>
        <w:jc w:val="both"/>
        <w:rPr>
          <w:rFonts w:ascii="GHEA Grapalat" w:hAnsi="GHEA Grapalat"/>
          <w:i/>
        </w:rPr>
      </w:pPr>
    </w:p>
    <w:p w14:paraId="378DB814" w14:textId="77777777" w:rsidR="00F237F3" w:rsidRDefault="00F237F3" w:rsidP="00B46D58">
      <w:pPr>
        <w:widowControl w:val="0"/>
        <w:spacing w:after="160"/>
        <w:ind w:firstLine="567"/>
        <w:jc w:val="both"/>
        <w:rPr>
          <w:rFonts w:ascii="GHEA Grapalat" w:hAnsi="GHEA Grapalat"/>
          <w:i/>
        </w:rPr>
      </w:pPr>
    </w:p>
    <w:p w14:paraId="5159E827" w14:textId="77777777" w:rsidR="00F237F3" w:rsidRDefault="00F237F3" w:rsidP="00B46D58">
      <w:pPr>
        <w:widowControl w:val="0"/>
        <w:spacing w:after="160"/>
        <w:ind w:firstLine="567"/>
        <w:jc w:val="both"/>
        <w:rPr>
          <w:rFonts w:ascii="GHEA Grapalat" w:hAnsi="GHEA Grapalat"/>
          <w:i/>
        </w:rPr>
      </w:pPr>
    </w:p>
    <w:p w14:paraId="0F736CC8" w14:textId="77777777" w:rsidR="00F237F3" w:rsidRDefault="00F237F3" w:rsidP="00B46D58">
      <w:pPr>
        <w:widowControl w:val="0"/>
        <w:spacing w:after="160"/>
        <w:ind w:firstLine="567"/>
        <w:jc w:val="both"/>
        <w:rPr>
          <w:rFonts w:ascii="GHEA Grapalat" w:hAnsi="GHEA Grapalat"/>
          <w:i/>
        </w:rPr>
      </w:pPr>
    </w:p>
    <w:p w14:paraId="3B597ED2" w14:textId="77777777" w:rsidR="00F237F3" w:rsidRDefault="00F237F3" w:rsidP="00B46D58">
      <w:pPr>
        <w:widowControl w:val="0"/>
        <w:spacing w:after="160"/>
        <w:ind w:firstLine="567"/>
        <w:jc w:val="both"/>
        <w:rPr>
          <w:rFonts w:ascii="GHEA Grapalat" w:hAnsi="GHEA Grapalat"/>
          <w:i/>
        </w:rPr>
      </w:pPr>
    </w:p>
    <w:p w14:paraId="386E4085" w14:textId="77777777" w:rsidR="00F237F3" w:rsidRDefault="00F237F3" w:rsidP="00B46D58">
      <w:pPr>
        <w:widowControl w:val="0"/>
        <w:spacing w:after="160"/>
        <w:ind w:firstLine="567"/>
        <w:jc w:val="both"/>
        <w:rPr>
          <w:rFonts w:ascii="GHEA Grapalat" w:hAnsi="GHEA Grapalat"/>
          <w:i/>
        </w:rPr>
      </w:pPr>
    </w:p>
    <w:p w14:paraId="45371254" w14:textId="77777777" w:rsidR="00F237F3" w:rsidRDefault="00F237F3" w:rsidP="00B46D58">
      <w:pPr>
        <w:widowControl w:val="0"/>
        <w:spacing w:after="160"/>
        <w:ind w:firstLine="567"/>
        <w:jc w:val="both"/>
        <w:rPr>
          <w:rFonts w:ascii="GHEA Grapalat" w:hAnsi="GHEA Grapalat"/>
          <w:i/>
        </w:rPr>
      </w:pPr>
    </w:p>
    <w:p w14:paraId="26B35B6D" w14:textId="77777777" w:rsidR="00F237F3" w:rsidRDefault="00F237F3" w:rsidP="00B46D58">
      <w:pPr>
        <w:widowControl w:val="0"/>
        <w:spacing w:after="160"/>
        <w:ind w:firstLine="567"/>
        <w:jc w:val="both"/>
        <w:rPr>
          <w:rFonts w:ascii="GHEA Grapalat" w:hAnsi="GHEA Grapalat"/>
          <w:i/>
        </w:rPr>
      </w:pPr>
    </w:p>
    <w:p w14:paraId="77AF9E9B" w14:textId="6CC6EE5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6498B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xml:space="preserve">» раздела </w:t>
      </w:r>
      <w:r w:rsidRPr="00C90796">
        <w:rPr>
          <w:rFonts w:ascii="GHEA Grapalat" w:hAnsi="GHEA Grapalat"/>
          <w:i/>
        </w:rPr>
        <w:lastRenderedPageBreak/>
        <w:t>«Законодательство» официального бюллетеня о закупках, действующего по адре</w:t>
      </w:r>
      <w:r w:rsidRPr="00506832">
        <w:rPr>
          <w:rFonts w:ascii="GHEA Grapalat" w:hAnsi="GHEA Grapalat"/>
          <w:i/>
        </w:rPr>
        <w:t>су www.procurement.am.</w:t>
      </w:r>
    </w:p>
    <w:p w14:paraId="5943A0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27C25F9" w14:textId="77777777" w:rsidR="0049374F" w:rsidRPr="00D3436F" w:rsidRDefault="0049374F" w:rsidP="00B46D58">
      <w:pPr>
        <w:widowControl w:val="0"/>
        <w:spacing w:after="160"/>
        <w:ind w:firstLine="567"/>
        <w:jc w:val="both"/>
        <w:rPr>
          <w:rFonts w:ascii="GHEA Grapalat" w:hAnsi="GHEA Grapalat"/>
          <w:i/>
          <w:lang w:val="hy-AM"/>
        </w:rPr>
      </w:pPr>
    </w:p>
    <w:p w14:paraId="3FC98A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E4E0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4846B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71857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5BF045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B9F90C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38150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757997" w14:textId="77777777" w:rsidR="00D17F9C" w:rsidRDefault="00D17F9C" w:rsidP="00B46D58">
      <w:pPr>
        <w:widowControl w:val="0"/>
        <w:spacing w:after="160"/>
        <w:jc w:val="center"/>
        <w:rPr>
          <w:rFonts w:ascii="GHEA Grapalat" w:hAnsi="GHEA Grapalat"/>
          <w:b/>
        </w:rPr>
      </w:pPr>
    </w:p>
    <w:p w14:paraId="545847B6" w14:textId="77777777" w:rsidR="00D17F9C" w:rsidRDefault="00D17F9C" w:rsidP="00B46D58">
      <w:pPr>
        <w:widowControl w:val="0"/>
        <w:spacing w:after="160"/>
        <w:jc w:val="center"/>
        <w:rPr>
          <w:rFonts w:ascii="GHEA Grapalat" w:hAnsi="GHEA Grapalat"/>
          <w:b/>
        </w:rPr>
      </w:pPr>
    </w:p>
    <w:p w14:paraId="330D1D68" w14:textId="708F23D1"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E5DEBE8" w14:textId="77777777" w:rsidR="00D17F9C" w:rsidRPr="009044F1" w:rsidRDefault="00D17F9C" w:rsidP="00B46D58">
      <w:pPr>
        <w:widowControl w:val="0"/>
        <w:spacing w:after="160"/>
        <w:jc w:val="center"/>
        <w:rPr>
          <w:rFonts w:ascii="GHEA Grapalat" w:hAnsi="GHEA Grapalat"/>
          <w:b/>
        </w:rPr>
      </w:pPr>
    </w:p>
    <w:p w14:paraId="59C4040E"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9A6A2C" w14:textId="77777777" w:rsidR="00160AE4" w:rsidRPr="003A1EBB" w:rsidRDefault="00160AE4" w:rsidP="00B46D58">
      <w:pPr>
        <w:widowControl w:val="0"/>
        <w:spacing w:after="160"/>
        <w:ind w:firstLine="567"/>
        <w:jc w:val="center"/>
        <w:rPr>
          <w:rFonts w:ascii="GHEA Grapalat" w:hAnsi="GHEA Grapalat"/>
        </w:rPr>
      </w:pPr>
    </w:p>
    <w:p w14:paraId="38E7E6C9" w14:textId="5407E9E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70DF0" w:rsidRPr="00ED3BA4">
        <w:rPr>
          <w:rFonts w:ascii="GHEA Grapalat" w:hAnsi="GHEA Grapalat"/>
          <w:i/>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38D8DD4" w14:textId="77777777" w:rsidR="00C67E80" w:rsidRPr="009044F1" w:rsidRDefault="00C67E80" w:rsidP="00B46D58">
      <w:pPr>
        <w:widowControl w:val="0"/>
        <w:spacing w:after="160"/>
        <w:jc w:val="center"/>
        <w:rPr>
          <w:rFonts w:ascii="GHEA Grapalat" w:hAnsi="GHEA Grapalat" w:cs="Sylfaen"/>
          <w:b/>
        </w:rPr>
      </w:pPr>
    </w:p>
    <w:p w14:paraId="5886CB9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3C5371" w14:textId="77777777" w:rsidR="002E069D" w:rsidRPr="008842CE" w:rsidRDefault="002E069D" w:rsidP="00B46D58">
      <w:pPr>
        <w:widowControl w:val="0"/>
        <w:spacing w:after="160"/>
        <w:jc w:val="center"/>
        <w:rPr>
          <w:rFonts w:ascii="GHEA Grapalat" w:hAnsi="GHEA Grapalat"/>
        </w:rPr>
      </w:pPr>
    </w:p>
    <w:p w14:paraId="1359E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029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19AC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0DC2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DED3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19E0" w14:textId="342FFB2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8E566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9A9C0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5FF2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4E93F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2D4C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E73ACC" w14:textId="77777777" w:rsidR="00520F57" w:rsidRDefault="00520F57" w:rsidP="00B46D58">
      <w:pPr>
        <w:widowControl w:val="0"/>
        <w:spacing w:after="160"/>
        <w:jc w:val="center"/>
        <w:rPr>
          <w:rFonts w:ascii="GHEA Grapalat" w:hAnsi="GHEA Grapalat"/>
          <w:b/>
        </w:rPr>
      </w:pPr>
    </w:p>
    <w:p w14:paraId="60C7691E" w14:textId="77777777" w:rsidR="00520F57" w:rsidRDefault="00520F57" w:rsidP="00B46D58">
      <w:pPr>
        <w:widowControl w:val="0"/>
        <w:spacing w:after="160"/>
        <w:jc w:val="center"/>
        <w:rPr>
          <w:rFonts w:ascii="GHEA Grapalat" w:hAnsi="GHEA Grapalat"/>
          <w:b/>
        </w:rPr>
      </w:pPr>
    </w:p>
    <w:p w14:paraId="31AB30BB" w14:textId="77777777" w:rsidR="00D17F9C" w:rsidRDefault="00D17F9C" w:rsidP="00B46D58">
      <w:pPr>
        <w:widowControl w:val="0"/>
        <w:spacing w:after="160"/>
        <w:jc w:val="center"/>
        <w:rPr>
          <w:rFonts w:ascii="GHEA Grapalat" w:hAnsi="GHEA Grapalat"/>
          <w:b/>
        </w:rPr>
      </w:pPr>
    </w:p>
    <w:p w14:paraId="37F9BE83" w14:textId="77777777" w:rsidR="00D17F9C" w:rsidRDefault="00D17F9C" w:rsidP="00B46D58">
      <w:pPr>
        <w:widowControl w:val="0"/>
        <w:spacing w:after="160"/>
        <w:jc w:val="center"/>
        <w:rPr>
          <w:rFonts w:ascii="GHEA Grapalat" w:hAnsi="GHEA Grapalat"/>
          <w:b/>
        </w:rPr>
      </w:pPr>
    </w:p>
    <w:p w14:paraId="5F3D427C" w14:textId="77777777" w:rsidR="00D17F9C" w:rsidRDefault="00D17F9C" w:rsidP="00B46D58">
      <w:pPr>
        <w:widowControl w:val="0"/>
        <w:spacing w:after="160"/>
        <w:jc w:val="center"/>
        <w:rPr>
          <w:rFonts w:ascii="GHEA Grapalat" w:hAnsi="GHEA Grapalat"/>
          <w:b/>
        </w:rPr>
      </w:pPr>
    </w:p>
    <w:p w14:paraId="60058686" w14:textId="77777777" w:rsidR="00D17F9C" w:rsidRDefault="00D17F9C" w:rsidP="00B46D58">
      <w:pPr>
        <w:widowControl w:val="0"/>
        <w:spacing w:after="160"/>
        <w:jc w:val="center"/>
        <w:rPr>
          <w:rFonts w:ascii="GHEA Grapalat" w:hAnsi="GHEA Grapalat"/>
          <w:b/>
        </w:rPr>
      </w:pPr>
    </w:p>
    <w:p w14:paraId="4F360361" w14:textId="77777777" w:rsidR="00D17F9C" w:rsidRDefault="00D17F9C" w:rsidP="00B46D58">
      <w:pPr>
        <w:widowControl w:val="0"/>
        <w:spacing w:after="160"/>
        <w:jc w:val="center"/>
        <w:rPr>
          <w:rFonts w:ascii="GHEA Grapalat" w:hAnsi="GHEA Grapalat"/>
          <w:b/>
        </w:rPr>
      </w:pPr>
    </w:p>
    <w:p w14:paraId="54CF91DE" w14:textId="77777777" w:rsidR="00D17F9C" w:rsidRDefault="00D17F9C" w:rsidP="00B46D58">
      <w:pPr>
        <w:widowControl w:val="0"/>
        <w:spacing w:after="160"/>
        <w:jc w:val="center"/>
        <w:rPr>
          <w:rFonts w:ascii="GHEA Grapalat" w:hAnsi="GHEA Grapalat"/>
          <w:b/>
        </w:rPr>
      </w:pPr>
    </w:p>
    <w:p w14:paraId="564098C1" w14:textId="77777777" w:rsidR="00D17F9C" w:rsidRDefault="00D17F9C" w:rsidP="00B46D58">
      <w:pPr>
        <w:widowControl w:val="0"/>
        <w:spacing w:after="160"/>
        <w:jc w:val="center"/>
        <w:rPr>
          <w:rFonts w:ascii="GHEA Grapalat" w:hAnsi="GHEA Grapalat"/>
          <w:b/>
        </w:rPr>
      </w:pPr>
    </w:p>
    <w:p w14:paraId="0082292D" w14:textId="77777777" w:rsidR="00D17F9C" w:rsidRDefault="00D17F9C" w:rsidP="00B46D58">
      <w:pPr>
        <w:widowControl w:val="0"/>
        <w:spacing w:after="160"/>
        <w:jc w:val="center"/>
        <w:rPr>
          <w:rFonts w:ascii="GHEA Grapalat" w:hAnsi="GHEA Grapalat"/>
          <w:b/>
        </w:rPr>
      </w:pPr>
    </w:p>
    <w:p w14:paraId="675786E5" w14:textId="77777777" w:rsidR="00D17F9C" w:rsidRDefault="00D17F9C" w:rsidP="00B46D58">
      <w:pPr>
        <w:widowControl w:val="0"/>
        <w:spacing w:after="160"/>
        <w:jc w:val="center"/>
        <w:rPr>
          <w:rFonts w:ascii="GHEA Grapalat" w:hAnsi="GHEA Grapalat"/>
          <w:b/>
        </w:rPr>
      </w:pPr>
    </w:p>
    <w:p w14:paraId="5D1888E6" w14:textId="1C72489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48DA11" w14:textId="77777777" w:rsidR="008842CE" w:rsidRPr="00374F4A" w:rsidRDefault="008842CE" w:rsidP="00B46D58">
      <w:pPr>
        <w:widowControl w:val="0"/>
        <w:spacing w:after="160"/>
        <w:jc w:val="center"/>
        <w:rPr>
          <w:rFonts w:ascii="GHEA Grapalat" w:hAnsi="GHEA Grapalat"/>
          <w:b/>
        </w:rPr>
      </w:pPr>
    </w:p>
    <w:p w14:paraId="32E270FA" w14:textId="7C63927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70DF0" w:rsidRPr="00ED3BA4">
        <w:rPr>
          <w:rFonts w:ascii="GHEA Grapalat" w:hAnsi="GHEA Grapalat"/>
          <w:i/>
        </w:rPr>
        <w:t>запрос котировок</w:t>
      </w:r>
    </w:p>
    <w:p w14:paraId="34150681" w14:textId="77777777" w:rsidR="00520F57" w:rsidRPr="008842CE" w:rsidRDefault="00520F57" w:rsidP="00B46D58">
      <w:pPr>
        <w:widowControl w:val="0"/>
        <w:spacing w:after="160"/>
        <w:jc w:val="center"/>
        <w:rPr>
          <w:rFonts w:ascii="GHEA Grapalat" w:hAnsi="GHEA Grapalat"/>
          <w:b/>
        </w:rPr>
      </w:pPr>
    </w:p>
    <w:p w14:paraId="25A75A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A1A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A5B6B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5F7673" w14:textId="77777777" w:rsidR="00E17B7F" w:rsidRDefault="00E17B7F">
      <w:pPr>
        <w:rPr>
          <w:rFonts w:ascii="GHEA Grapalat" w:hAnsi="GHEA Grapalat"/>
          <w:spacing w:val="-6"/>
        </w:rPr>
      </w:pPr>
      <w:r>
        <w:rPr>
          <w:rFonts w:ascii="GHEA Grapalat" w:hAnsi="GHEA Grapalat"/>
          <w:spacing w:val="-6"/>
        </w:rPr>
        <w:br w:type="page"/>
      </w:r>
    </w:p>
    <w:p w14:paraId="6C501029" w14:textId="5F9D9679" w:rsidR="00096865" w:rsidRPr="006D2DF7" w:rsidRDefault="00E17B7F" w:rsidP="00057262">
      <w:pPr>
        <w:pStyle w:val="a3"/>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B70DF0" w:rsidRPr="00ED3BA4">
        <w:rPr>
          <w:rFonts w:ascii="GHEA Grapalat" w:hAnsi="GHEA Grapalat"/>
        </w:rPr>
        <w:t>запрос</w:t>
      </w:r>
      <w:r w:rsidR="00B70DF0">
        <w:rPr>
          <w:rFonts w:ascii="GHEA Grapalat" w:hAnsi="GHEA Grapalat"/>
        </w:rPr>
        <w:t>е</w:t>
      </w:r>
      <w:r w:rsidR="00B70DF0" w:rsidRPr="00ED3BA4">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r w:rsidR="00057262">
        <w:rPr>
          <w:rFonts w:ascii="GHEA Grapalat" w:hAnsi="GHEA Grapalat"/>
          <w:i w:val="0"/>
          <w:sz w:val="22"/>
          <w:szCs w:val="22"/>
        </w:rPr>
        <w:t xml:space="preserve"> </w:t>
      </w:r>
      <w:r w:rsidR="00096865" w:rsidRPr="006D2DF7">
        <w:rPr>
          <w:rFonts w:ascii="GHEA Grapalat" w:hAnsi="GHEA Grapalat"/>
          <w:spacing w:val="-6"/>
        </w:rPr>
        <w:t>(далее — процедура).</w:t>
      </w:r>
    </w:p>
    <w:p w14:paraId="5688F4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24125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E0AA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05B6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2A69D6" w14:textId="77903D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1884" w:rsidRPr="00DC1884">
        <w:rPr>
          <w:szCs w:val="24"/>
        </w:rPr>
        <w:t xml:space="preserve"> </w:t>
      </w:r>
      <w:r w:rsidR="00DC1884">
        <w:rPr>
          <w:szCs w:val="24"/>
          <w:lang w:val="en-US"/>
        </w:rPr>
        <w:t>kapan</w:t>
      </w:r>
      <w:r w:rsidR="00DC1884" w:rsidRPr="00BA1149">
        <w:rPr>
          <w:szCs w:val="24"/>
        </w:rPr>
        <w:t>-</w:t>
      </w:r>
      <w:r w:rsidR="00DC1884">
        <w:rPr>
          <w:szCs w:val="24"/>
          <w:lang w:val="en-US"/>
        </w:rPr>
        <w:t>syunik</w:t>
      </w:r>
      <w:r w:rsidR="00DC1884" w:rsidRPr="00BA1149">
        <w:rPr>
          <w:szCs w:val="24"/>
        </w:rPr>
        <w:t>@</w:t>
      </w:r>
      <w:r w:rsidR="00DC1884">
        <w:rPr>
          <w:szCs w:val="24"/>
          <w:lang w:val="en-US"/>
        </w:rPr>
        <w:t>mail</w:t>
      </w:r>
      <w:r w:rsidR="00DC1884" w:rsidRPr="00BA1149">
        <w:rPr>
          <w:szCs w:val="24"/>
        </w:rPr>
        <w:t>.</w:t>
      </w:r>
      <w:r w:rsidR="00DC1884">
        <w:rPr>
          <w:szCs w:val="24"/>
          <w:lang w:val="en-US"/>
        </w:rPr>
        <w:t>ru</w:t>
      </w:r>
      <w:r w:rsidR="00DC1884" w:rsidRPr="009044F1">
        <w:rPr>
          <w:rFonts w:ascii="GHEA Grapalat" w:hAnsi="GHEA Grapalat"/>
          <w:sz w:val="24"/>
          <w:szCs w:val="24"/>
        </w:rPr>
        <w:t xml:space="preserve"> </w:t>
      </w:r>
      <w:r w:rsidRPr="009044F1">
        <w:rPr>
          <w:rFonts w:ascii="GHEA Grapalat" w:hAnsi="GHEA Grapalat"/>
          <w:sz w:val="24"/>
          <w:szCs w:val="24"/>
        </w:rPr>
        <w:t>".</w:t>
      </w:r>
    </w:p>
    <w:p w14:paraId="632B04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6789F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250BEC" w14:textId="28DAB56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884">
        <w:rPr>
          <w:rFonts w:ascii="GHEA Grapalat" w:hAnsi="GHEA Grapalat"/>
          <w:i w:val="0"/>
          <w:sz w:val="24"/>
          <w:szCs w:val="24"/>
        </w:rPr>
        <w:t>Консультационные услуги по техническому контролю качества работ</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64083">
        <w:rPr>
          <w:rFonts w:ascii="GHEA Grapalat" w:hAnsi="GHEA Grapalat"/>
          <w:i w:val="0"/>
          <w:sz w:val="24"/>
          <w:szCs w:val="24"/>
        </w:rPr>
        <w:t>Муниципалитет г. Капана</w:t>
      </w:r>
      <w:r w:rsidRPr="009044F1">
        <w:rPr>
          <w:rFonts w:ascii="GHEA Grapalat" w:hAnsi="GHEA Grapalat"/>
          <w:i w:val="0"/>
          <w:sz w:val="24"/>
          <w:szCs w:val="24"/>
        </w:rPr>
        <w:t>", которые сгруппированы в лоты "</w:t>
      </w:r>
      <w:r w:rsidR="004A2723">
        <w:rPr>
          <w:rFonts w:ascii="GHEA Grapalat" w:hAnsi="GHEA Grapalat"/>
          <w:i w:val="0"/>
          <w:sz w:val="24"/>
          <w:szCs w:val="24"/>
        </w:rPr>
        <w:t>6</w:t>
      </w:r>
      <w:r w:rsidRPr="009044F1">
        <w:rPr>
          <w:rFonts w:ascii="GHEA Grapalat" w:hAnsi="GHEA Grapalat"/>
          <w:i w:val="0"/>
          <w:sz w:val="24"/>
          <w:szCs w:val="24"/>
        </w:rPr>
        <w:t>":</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66"/>
        <w:gridCol w:w="7655"/>
      </w:tblGrid>
      <w:tr w:rsidR="001A6383" w:rsidRPr="009044F1" w14:paraId="31449EB4" w14:textId="77777777" w:rsidTr="004D75D3">
        <w:trPr>
          <w:trHeight w:val="736"/>
          <w:jc w:val="center"/>
        </w:trPr>
        <w:tc>
          <w:tcPr>
            <w:tcW w:w="2601" w:type="dxa"/>
            <w:gridSpan w:val="2"/>
            <w:vAlign w:val="center"/>
          </w:tcPr>
          <w:p w14:paraId="0F4716E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5458DC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655" w:type="dxa"/>
            <w:vMerge w:val="restart"/>
            <w:vAlign w:val="center"/>
          </w:tcPr>
          <w:p w14:paraId="485CF5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3849FD" w14:textId="77777777" w:rsidTr="004D75D3">
        <w:trPr>
          <w:jc w:val="center"/>
          <w:ins w:id="1" w:author="Vardan" w:date="2022-05-29T21:53:00Z"/>
        </w:trPr>
        <w:tc>
          <w:tcPr>
            <w:tcW w:w="1035" w:type="dxa"/>
            <w:vAlign w:val="center"/>
          </w:tcPr>
          <w:p w14:paraId="308924A0"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566" w:type="dxa"/>
            <w:vAlign w:val="center"/>
          </w:tcPr>
          <w:p w14:paraId="184EE1A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655" w:type="dxa"/>
            <w:vMerge/>
            <w:vAlign w:val="center"/>
          </w:tcPr>
          <w:p w14:paraId="25344B45"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4D75D3" w:rsidRPr="009044F1" w14:paraId="1C845265" w14:textId="77777777" w:rsidTr="004D75D3">
        <w:trPr>
          <w:trHeight w:val="413"/>
          <w:jc w:val="center"/>
        </w:trPr>
        <w:tc>
          <w:tcPr>
            <w:tcW w:w="1035" w:type="dxa"/>
            <w:vAlign w:val="center"/>
          </w:tcPr>
          <w:p w14:paraId="247B6A65" w14:textId="77777777" w:rsidR="004D75D3" w:rsidRPr="009044F1" w:rsidRDefault="004D75D3" w:rsidP="004D75D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66" w:type="dxa"/>
            <w:vAlign w:val="center"/>
          </w:tcPr>
          <w:p w14:paraId="2DAD655B" w14:textId="3DD8BB35"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5772231</w:t>
            </w:r>
          </w:p>
        </w:tc>
        <w:tc>
          <w:tcPr>
            <w:tcW w:w="7655" w:type="dxa"/>
          </w:tcPr>
          <w:p w14:paraId="70162487" w14:textId="4B2A2D31"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Ремонт и асфальтирование дворов жилых домов № 2, 3, 4, 5, 7, 8, 9, 11, 12, 13, 14, 15, 16, 17, 18, 20, 22, 24 по улице Шинарарнер</w:t>
            </w:r>
          </w:p>
        </w:tc>
      </w:tr>
      <w:tr w:rsidR="004D75D3" w:rsidRPr="009044F1" w14:paraId="7912E185" w14:textId="77777777" w:rsidTr="004D75D3">
        <w:trPr>
          <w:jc w:val="center"/>
        </w:trPr>
        <w:tc>
          <w:tcPr>
            <w:tcW w:w="1035" w:type="dxa"/>
            <w:vAlign w:val="center"/>
          </w:tcPr>
          <w:p w14:paraId="0C751FAD" w14:textId="1B1BDCF1"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566" w:type="dxa"/>
            <w:vAlign w:val="center"/>
          </w:tcPr>
          <w:p w14:paraId="044CDB76" w14:textId="3E92ACD5"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1832506</w:t>
            </w:r>
          </w:p>
        </w:tc>
        <w:tc>
          <w:tcPr>
            <w:tcW w:w="7655" w:type="dxa"/>
          </w:tcPr>
          <w:p w14:paraId="138BE668" w14:textId="2C148B77"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Асфальтирование дорог 4-го переулка улицы Еркатугайнер</w:t>
            </w:r>
          </w:p>
        </w:tc>
      </w:tr>
      <w:tr w:rsidR="004D75D3" w:rsidRPr="009044F1" w14:paraId="687A4D58" w14:textId="77777777" w:rsidTr="004D75D3">
        <w:trPr>
          <w:jc w:val="center"/>
        </w:trPr>
        <w:tc>
          <w:tcPr>
            <w:tcW w:w="1035" w:type="dxa"/>
            <w:vAlign w:val="center"/>
          </w:tcPr>
          <w:p w14:paraId="1791FC2B" w14:textId="16F7D096"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566" w:type="dxa"/>
            <w:vAlign w:val="center"/>
          </w:tcPr>
          <w:p w14:paraId="5683AF26" w14:textId="1BFD3349"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2327549</w:t>
            </w:r>
          </w:p>
        </w:tc>
        <w:tc>
          <w:tcPr>
            <w:tcW w:w="7655" w:type="dxa"/>
          </w:tcPr>
          <w:p w14:paraId="14E3211F" w14:textId="2B3725D4"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Асфальтирование дороги, ведущей в район Гамлетаван (от М2 до района)</w:t>
            </w:r>
          </w:p>
        </w:tc>
      </w:tr>
      <w:tr w:rsidR="004D75D3" w:rsidRPr="009044F1" w14:paraId="4D65E0D5" w14:textId="77777777" w:rsidTr="004D75D3">
        <w:trPr>
          <w:jc w:val="center"/>
        </w:trPr>
        <w:tc>
          <w:tcPr>
            <w:tcW w:w="1035" w:type="dxa"/>
            <w:vAlign w:val="center"/>
          </w:tcPr>
          <w:p w14:paraId="5B0098F1" w14:textId="3C09C576"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566" w:type="dxa"/>
            <w:vAlign w:val="center"/>
          </w:tcPr>
          <w:p w14:paraId="40F838AE" w14:textId="5BA52B12"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5445655</w:t>
            </w:r>
          </w:p>
        </w:tc>
        <w:tc>
          <w:tcPr>
            <w:tcW w:w="7655" w:type="dxa"/>
          </w:tcPr>
          <w:p w14:paraId="0DA350F8" w14:textId="7DB3086F"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Асфальтирование дороги, ведущей в район Арпик, района Арпик и 4-го переулка улицы Лернагорцнер</w:t>
            </w:r>
          </w:p>
        </w:tc>
      </w:tr>
      <w:tr w:rsidR="004D75D3" w:rsidRPr="009044F1" w14:paraId="524E545E" w14:textId="77777777" w:rsidTr="004D75D3">
        <w:trPr>
          <w:jc w:val="center"/>
        </w:trPr>
        <w:tc>
          <w:tcPr>
            <w:tcW w:w="1035" w:type="dxa"/>
            <w:vAlign w:val="center"/>
          </w:tcPr>
          <w:p w14:paraId="0721CB8B" w14:textId="5DE917D5"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566" w:type="dxa"/>
            <w:vAlign w:val="center"/>
          </w:tcPr>
          <w:p w14:paraId="368A4FE4" w14:textId="6A722A2D"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cs="Calibri"/>
                <w:color w:val="000000"/>
                <w:lang w:val="hy-AM"/>
              </w:rPr>
              <w:t>1678130</w:t>
            </w:r>
          </w:p>
        </w:tc>
        <w:tc>
          <w:tcPr>
            <w:tcW w:w="7655" w:type="dxa"/>
          </w:tcPr>
          <w:p w14:paraId="7327A0BC" w14:textId="58578308"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Реконструкция и асфальтирование дороги, ведущей в район Бех (от 2-го переулка улицы Гр. Арзуманяна до центральной части района Бех)</w:t>
            </w:r>
          </w:p>
        </w:tc>
      </w:tr>
      <w:tr w:rsidR="004D75D3" w:rsidRPr="009044F1" w14:paraId="536274DB" w14:textId="77777777" w:rsidTr="004D75D3">
        <w:trPr>
          <w:jc w:val="center"/>
        </w:trPr>
        <w:tc>
          <w:tcPr>
            <w:tcW w:w="1035" w:type="dxa"/>
            <w:vAlign w:val="center"/>
          </w:tcPr>
          <w:p w14:paraId="0D3B31A1" w14:textId="524429A8"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566" w:type="dxa"/>
            <w:vAlign w:val="center"/>
          </w:tcPr>
          <w:p w14:paraId="32EBA2FD" w14:textId="38C8FBFB"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cs="Calibri"/>
                <w:color w:val="000000"/>
                <w:lang w:val="hy-AM"/>
              </w:rPr>
              <w:t>220482</w:t>
            </w:r>
          </w:p>
        </w:tc>
        <w:tc>
          <w:tcPr>
            <w:tcW w:w="7655" w:type="dxa"/>
          </w:tcPr>
          <w:p w14:paraId="14D891EA" w14:textId="304ABBB9"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Реконструкция и асфальтирование двора многоквартирного дома № 2а по улице Спандаряна</w:t>
            </w:r>
          </w:p>
        </w:tc>
      </w:tr>
    </w:tbl>
    <w:p w14:paraId="7B64072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367617C" w14:textId="71CB076F"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01388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6EF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43B0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6D6A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52370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9E5E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89C90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1B1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34C41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5354633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76F87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C06E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D6912F6" w14:textId="77777777" w:rsidR="00FA0212" w:rsidRDefault="00FA0212" w:rsidP="00B46D58">
      <w:pPr>
        <w:widowControl w:val="0"/>
        <w:tabs>
          <w:tab w:val="left" w:pos="1134"/>
        </w:tabs>
        <w:spacing w:after="160"/>
        <w:ind w:firstLine="567"/>
        <w:jc w:val="both"/>
        <w:rPr>
          <w:rFonts w:ascii="GHEA Grapalat" w:hAnsi="GHEA Grapalat"/>
          <w:lang w:val="hy-AM"/>
        </w:rPr>
      </w:pPr>
    </w:p>
    <w:p w14:paraId="03092D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2641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B781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1EB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4EB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659EC20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85FC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92E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8C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0BA05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13B9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CC83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D635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C5E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CACE7" w14:textId="776F9C84"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D47C41" w14:textId="65AF73F2" w:rsidR="00DC1884" w:rsidRDefault="00DC1884" w:rsidP="006A1FFF">
      <w:pPr>
        <w:widowControl w:val="0"/>
        <w:tabs>
          <w:tab w:val="left" w:pos="1134"/>
        </w:tabs>
        <w:spacing w:after="160"/>
        <w:ind w:firstLine="567"/>
        <w:jc w:val="both"/>
        <w:rPr>
          <w:rFonts w:ascii="GHEA Grapalat" w:hAnsi="GHEA Grapalat"/>
          <w:color w:val="000000"/>
        </w:rPr>
      </w:pPr>
    </w:p>
    <w:p w14:paraId="3441FFD2" w14:textId="77777777" w:rsidR="003D08B6" w:rsidRPr="00BE3900"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BE3900">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14:paraId="62FFF653"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BE3900">
        <w:rPr>
          <w:rFonts w:ascii="GHEA Grapalat" w:hAnsi="GHEA Grapalat"/>
          <w:color w:val="000000" w:themeColor="text1"/>
        </w:rPr>
        <w:t>1)</w:t>
      </w:r>
      <w:r w:rsidRPr="00BE3900">
        <w:rPr>
          <w:rFonts w:ascii="GHEA Grapalat" w:hAnsi="GHEA Grapalat"/>
          <w:color w:val="000000" w:themeColor="text1"/>
        </w:rPr>
        <w:tab/>
        <w:t>профессиональный опыт,</w:t>
      </w:r>
    </w:p>
    <w:p w14:paraId="07A6D07E" w14:textId="77777777" w:rsidR="003D08B6" w:rsidRPr="00BE3900" w:rsidRDefault="003D08B6" w:rsidP="003D08B6">
      <w:pPr>
        <w:widowControl w:val="0"/>
        <w:tabs>
          <w:tab w:val="left" w:pos="1134"/>
        </w:tabs>
        <w:spacing w:after="160" w:line="360" w:lineRule="auto"/>
        <w:ind w:firstLine="567"/>
        <w:jc w:val="both"/>
        <w:rPr>
          <w:rFonts w:ascii="GHEA Grapalat" w:hAnsi="GHEA Grapalat"/>
          <w:color w:val="000000" w:themeColor="text1"/>
        </w:rPr>
      </w:pPr>
      <w:r w:rsidRPr="00BE3900">
        <w:rPr>
          <w:rFonts w:ascii="GHEA Grapalat" w:hAnsi="GHEA Grapalat"/>
          <w:color w:val="000000" w:themeColor="text1"/>
        </w:rPr>
        <w:t>4)</w:t>
      </w:r>
      <w:r w:rsidRPr="00BE3900">
        <w:rPr>
          <w:rFonts w:ascii="GHEA Grapalat" w:hAnsi="GHEA Grapalat"/>
          <w:color w:val="000000" w:themeColor="text1"/>
        </w:rPr>
        <w:tab/>
        <w:t>трудовые ресурсы.</w:t>
      </w:r>
    </w:p>
    <w:p w14:paraId="25992B8C"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BE3900">
        <w:rPr>
          <w:rFonts w:ascii="GHEA Grapalat" w:hAnsi="GHEA Grapalat"/>
          <w:color w:val="000000" w:themeColor="text1"/>
        </w:rPr>
        <w:lastRenderedPageBreak/>
        <w:t>2.4.1 Предъявляемые к участнику:</w:t>
      </w:r>
      <w:r w:rsidRPr="00BE3900">
        <w:rPr>
          <w:rFonts w:ascii="GHEA Grapalat" w:hAnsi="GHEA Grapalat"/>
          <w:color w:val="000000" w:themeColor="text1"/>
          <w:vertAlign w:val="superscript"/>
        </w:rPr>
        <w:t>4.1</w:t>
      </w:r>
    </w:p>
    <w:p w14:paraId="00284F10"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Armenian"/>
          <w:color w:val="000000" w:themeColor="text1"/>
        </w:rPr>
      </w:pPr>
      <w:r w:rsidRPr="00BE3900">
        <w:rPr>
          <w:rFonts w:ascii="GHEA Grapalat" w:hAnsi="GHEA Grapalat"/>
          <w:color w:val="000000" w:themeColor="text1"/>
        </w:rPr>
        <w:t>1)</w:t>
      </w:r>
      <w:r w:rsidRPr="00BE3900">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tbl>
      <w:tblPr>
        <w:tblStyle w:val="afe"/>
        <w:tblW w:w="0" w:type="auto"/>
        <w:tblInd w:w="534" w:type="dxa"/>
        <w:tblLook w:val="04A0" w:firstRow="1" w:lastRow="0" w:firstColumn="1" w:lastColumn="0" w:noHBand="0" w:noVBand="1"/>
      </w:tblPr>
      <w:tblGrid>
        <w:gridCol w:w="656"/>
        <w:gridCol w:w="3196"/>
        <w:gridCol w:w="2980"/>
        <w:gridCol w:w="2914"/>
      </w:tblGrid>
      <w:tr w:rsidR="00BE3900" w:rsidRPr="00BE3900" w14:paraId="37EA311D" w14:textId="77777777" w:rsidTr="008E42DE">
        <w:tc>
          <w:tcPr>
            <w:tcW w:w="675" w:type="dxa"/>
          </w:tcPr>
          <w:p w14:paraId="256DCAF1"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s="Arial Armenian"/>
                <w:color w:val="000000" w:themeColor="text1"/>
                <w:sz w:val="20"/>
              </w:rPr>
              <w:t>N</w:t>
            </w:r>
          </w:p>
        </w:tc>
        <w:tc>
          <w:tcPr>
            <w:tcW w:w="3261" w:type="dxa"/>
          </w:tcPr>
          <w:p w14:paraId="000F46E3"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Условия, представленные к опыту</w:t>
            </w:r>
          </w:p>
        </w:tc>
        <w:tc>
          <w:tcPr>
            <w:tcW w:w="3028" w:type="dxa"/>
          </w:tcPr>
          <w:p w14:paraId="651F3154"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Требуемые документы и условия к последним</w:t>
            </w:r>
          </w:p>
        </w:tc>
        <w:tc>
          <w:tcPr>
            <w:tcW w:w="2958" w:type="dxa"/>
          </w:tcPr>
          <w:p w14:paraId="78B44C90"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Аналогичность</w:t>
            </w:r>
          </w:p>
        </w:tc>
      </w:tr>
      <w:tr w:rsidR="00BE3900" w:rsidRPr="00BE3900" w14:paraId="6456BDD4" w14:textId="77777777" w:rsidTr="008E42DE">
        <w:tc>
          <w:tcPr>
            <w:tcW w:w="675" w:type="dxa"/>
          </w:tcPr>
          <w:p w14:paraId="2E6B08AB"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261" w:type="dxa"/>
          </w:tcPr>
          <w:p w14:paraId="5B384782" w14:textId="2EC34C7E" w:rsidR="003D08B6" w:rsidRPr="00BE3900" w:rsidRDefault="00F237F3"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участник должен должным образом реализовать хотя бы один аналогичный договор в течение года подачи заявки и предшествующих ему трех лет.</w:t>
            </w:r>
          </w:p>
        </w:tc>
        <w:tc>
          <w:tcPr>
            <w:tcW w:w="3028" w:type="dxa"/>
          </w:tcPr>
          <w:p w14:paraId="39AB68D6" w14:textId="77777777" w:rsidR="00F237F3" w:rsidRPr="00BE3900" w:rsidRDefault="00F237F3" w:rsidP="00F237F3">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 xml:space="preserve">В обоснование своего соответствия требованиям, предусмотренным абзацем а) </w:t>
            </w:r>
            <w:r w:rsidRPr="00BE3900">
              <w:rPr>
                <w:rFonts w:ascii="Cambria Math" w:hAnsi="Cambria Math" w:cs="Cambria Math"/>
                <w:color w:val="000000" w:themeColor="text1"/>
              </w:rPr>
              <w:t>​​</w:t>
            </w:r>
            <w:r w:rsidRPr="00BE3900">
              <w:rPr>
                <w:rFonts w:ascii="GHEA Grapalat" w:hAnsi="GHEA Grapalat" w:cs="GHEA Grapalat"/>
                <w:color w:val="000000" w:themeColor="text1"/>
              </w:rPr>
              <w:t>настоящего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подпункта</w:t>
            </w:r>
            <w:r w:rsidRPr="00BE3900">
              <w:rPr>
                <w:rFonts w:ascii="GHEA Grapalat" w:hAnsi="GHEA Grapalat"/>
                <w:color w:val="000000" w:themeColor="text1"/>
              </w:rPr>
              <w:t xml:space="preserve">, </w:t>
            </w:r>
            <w:r w:rsidRPr="00BE3900">
              <w:rPr>
                <w:rFonts w:ascii="GHEA Grapalat" w:hAnsi="GHEA Grapalat" w:cs="GHEA Grapalat"/>
                <w:color w:val="000000" w:themeColor="text1"/>
              </w:rPr>
              <w:t>участник</w:t>
            </w:r>
            <w:r w:rsidRPr="00BE3900">
              <w:rPr>
                <w:rFonts w:ascii="GHEA Grapalat" w:hAnsi="GHEA Grapalat"/>
                <w:color w:val="000000" w:themeColor="text1"/>
              </w:rPr>
              <w:t xml:space="preserve"> </w:t>
            </w:r>
            <w:r w:rsidRPr="00BE3900">
              <w:rPr>
                <w:rFonts w:ascii="GHEA Grapalat" w:hAnsi="GHEA Grapalat" w:cs="GHEA Grapalat"/>
                <w:color w:val="000000" w:themeColor="text1"/>
              </w:rPr>
              <w:t>представляет</w:t>
            </w:r>
            <w:r w:rsidRPr="00BE3900">
              <w:rPr>
                <w:rFonts w:ascii="GHEA Grapalat" w:hAnsi="GHEA Grapalat"/>
                <w:color w:val="000000" w:themeColor="text1"/>
              </w:rPr>
              <w:t xml:space="preserve"> </w:t>
            </w:r>
            <w:r w:rsidRPr="00BE3900">
              <w:rPr>
                <w:rFonts w:ascii="GHEA Grapalat" w:hAnsi="GHEA Grapalat" w:cs="GHEA Grapalat"/>
                <w:color w:val="000000" w:themeColor="text1"/>
              </w:rPr>
              <w:t>с</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заявлением</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копии</w:t>
            </w:r>
            <w:r w:rsidRPr="00BE3900">
              <w:rPr>
                <w:rFonts w:ascii="GHEA Grapalat" w:hAnsi="GHEA Grapalat"/>
                <w:color w:val="000000" w:themeColor="text1"/>
              </w:rPr>
              <w:t xml:space="preserve"> </w:t>
            </w:r>
            <w:r w:rsidRPr="00BE3900">
              <w:rPr>
                <w:rFonts w:ascii="GHEA Grapalat" w:hAnsi="GHEA Grapalat" w:cs="GHEA Grapalat"/>
                <w:color w:val="000000" w:themeColor="text1"/>
              </w:rPr>
              <w:t>ранее</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заключенного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контрактов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соглашений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целях</w:t>
            </w:r>
            <w:r w:rsidRPr="00BE3900">
              <w:rPr>
                <w:rFonts w:ascii="GHEA Grapalat" w:hAnsi="GHEA Grapalat"/>
                <w:color w:val="000000" w:themeColor="text1"/>
              </w:rPr>
              <w:t xml:space="preserve"> </w:t>
            </w:r>
            <w:r w:rsidRPr="00BE3900">
              <w:rPr>
                <w:rFonts w:ascii="GHEA Grapalat" w:hAnsi="GHEA Grapalat" w:cs="GHEA Grapalat"/>
                <w:color w:val="000000" w:themeColor="text1"/>
              </w:rPr>
              <w:t>оценки</w:t>
            </w:r>
            <w:r w:rsidRPr="00BE3900">
              <w:rPr>
                <w:rFonts w:ascii="GHEA Grapalat" w:hAnsi="GHEA Grapalat"/>
                <w:color w:val="000000" w:themeColor="text1"/>
              </w:rPr>
              <w:t xml:space="preserve"> </w:t>
            </w:r>
            <w:r w:rsidRPr="00BE3900">
              <w:rPr>
                <w:rFonts w:ascii="GHEA Grapalat" w:hAnsi="GHEA Grapalat" w:cs="GHEA Grapalat"/>
                <w:color w:val="000000" w:themeColor="text1"/>
              </w:rPr>
              <w:t>надлежащего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исполнения</w:t>
            </w:r>
            <w:r w:rsidRPr="00BE3900">
              <w:rPr>
                <w:rFonts w:ascii="GHEA Grapalat" w:hAnsi="GHEA Grapalat"/>
                <w:color w:val="000000" w:themeColor="text1"/>
              </w:rPr>
              <w:t xml:space="preserve"> </w:t>
            </w:r>
            <w:r w:rsidRPr="00BE3900">
              <w:rPr>
                <w:rFonts w:ascii="GHEA Grapalat" w:hAnsi="GHEA Grapalat" w:cs="GHEA Grapalat"/>
                <w:color w:val="000000" w:themeColor="text1"/>
              </w:rPr>
              <w:t>указанный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договоры</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w:t>
            </w:r>
            <w:r w:rsidRPr="00BE3900">
              <w:rPr>
                <w:rFonts w:ascii="GHEA Grapalat" w:hAnsi="GHEA Grapalat"/>
                <w:color w:val="000000" w:themeColor="text1"/>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191C39B2"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2958" w:type="dxa"/>
          </w:tcPr>
          <w:p w14:paraId="5D2DC3C6" w14:textId="77777777" w:rsidR="008E42DE" w:rsidRPr="00BE3900" w:rsidRDefault="008E42DE" w:rsidP="008E42DE">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 xml:space="preserve">В обоснование своего соответствия требованиям, предусмотренным абзацем а) </w:t>
            </w:r>
            <w:r w:rsidRPr="00BE3900">
              <w:rPr>
                <w:rFonts w:ascii="Cambria Math" w:hAnsi="Cambria Math" w:cs="Cambria Math"/>
                <w:color w:val="000000" w:themeColor="text1"/>
              </w:rPr>
              <w:t>​​</w:t>
            </w:r>
            <w:r w:rsidRPr="00BE3900">
              <w:rPr>
                <w:rFonts w:ascii="GHEA Grapalat" w:hAnsi="GHEA Grapalat" w:cs="GHEA Grapalat"/>
                <w:color w:val="000000" w:themeColor="text1"/>
              </w:rPr>
              <w:t>настоящего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подпункта</w:t>
            </w:r>
            <w:r w:rsidRPr="00BE3900">
              <w:rPr>
                <w:rFonts w:ascii="GHEA Grapalat" w:hAnsi="GHEA Grapalat"/>
                <w:color w:val="000000" w:themeColor="text1"/>
              </w:rPr>
              <w:t xml:space="preserve">, </w:t>
            </w:r>
            <w:r w:rsidRPr="00BE3900">
              <w:rPr>
                <w:rFonts w:ascii="GHEA Grapalat" w:hAnsi="GHEA Grapalat" w:cs="GHEA Grapalat"/>
                <w:color w:val="000000" w:themeColor="text1"/>
              </w:rPr>
              <w:t>участник</w:t>
            </w:r>
            <w:r w:rsidRPr="00BE3900">
              <w:rPr>
                <w:rFonts w:ascii="GHEA Grapalat" w:hAnsi="GHEA Grapalat"/>
                <w:color w:val="000000" w:themeColor="text1"/>
              </w:rPr>
              <w:t xml:space="preserve"> </w:t>
            </w:r>
            <w:r w:rsidRPr="00BE3900">
              <w:rPr>
                <w:rFonts w:ascii="GHEA Grapalat" w:hAnsi="GHEA Grapalat" w:cs="GHEA Grapalat"/>
                <w:color w:val="000000" w:themeColor="text1"/>
              </w:rPr>
              <w:t>представляет</w:t>
            </w:r>
            <w:r w:rsidRPr="00BE3900">
              <w:rPr>
                <w:rFonts w:ascii="GHEA Grapalat" w:hAnsi="GHEA Grapalat"/>
                <w:color w:val="000000" w:themeColor="text1"/>
              </w:rPr>
              <w:t xml:space="preserve"> </w:t>
            </w:r>
            <w:r w:rsidRPr="00BE3900">
              <w:rPr>
                <w:rFonts w:ascii="GHEA Grapalat" w:hAnsi="GHEA Grapalat" w:cs="GHEA Grapalat"/>
                <w:color w:val="000000" w:themeColor="text1"/>
              </w:rPr>
              <w:t>с</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заявлением</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копии</w:t>
            </w:r>
            <w:r w:rsidRPr="00BE3900">
              <w:rPr>
                <w:rFonts w:ascii="GHEA Grapalat" w:hAnsi="GHEA Grapalat"/>
                <w:color w:val="000000" w:themeColor="text1"/>
              </w:rPr>
              <w:t xml:space="preserve"> </w:t>
            </w:r>
            <w:r w:rsidRPr="00BE3900">
              <w:rPr>
                <w:rFonts w:ascii="GHEA Grapalat" w:hAnsi="GHEA Grapalat" w:cs="GHEA Grapalat"/>
                <w:color w:val="000000" w:themeColor="text1"/>
              </w:rPr>
              <w:t>ранее</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заключенного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контрактов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соглашений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целях</w:t>
            </w:r>
            <w:r w:rsidRPr="00BE3900">
              <w:rPr>
                <w:rFonts w:ascii="GHEA Grapalat" w:hAnsi="GHEA Grapalat"/>
                <w:color w:val="000000" w:themeColor="text1"/>
              </w:rPr>
              <w:t xml:space="preserve"> </w:t>
            </w:r>
            <w:r w:rsidRPr="00BE3900">
              <w:rPr>
                <w:rFonts w:ascii="GHEA Grapalat" w:hAnsi="GHEA Grapalat" w:cs="GHEA Grapalat"/>
                <w:color w:val="000000" w:themeColor="text1"/>
              </w:rPr>
              <w:t>оценки</w:t>
            </w:r>
            <w:r w:rsidRPr="00BE3900">
              <w:rPr>
                <w:rFonts w:ascii="GHEA Grapalat" w:hAnsi="GHEA Grapalat"/>
                <w:color w:val="000000" w:themeColor="text1"/>
              </w:rPr>
              <w:t xml:space="preserve"> </w:t>
            </w:r>
            <w:r w:rsidRPr="00BE3900">
              <w:rPr>
                <w:rFonts w:ascii="GHEA Grapalat" w:hAnsi="GHEA Grapalat" w:cs="GHEA Grapalat"/>
                <w:color w:val="000000" w:themeColor="text1"/>
              </w:rPr>
              <w:t>надлежащего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исполнения</w:t>
            </w:r>
            <w:r w:rsidRPr="00BE3900">
              <w:rPr>
                <w:rFonts w:ascii="GHEA Grapalat" w:hAnsi="GHEA Grapalat"/>
                <w:color w:val="000000" w:themeColor="text1"/>
              </w:rPr>
              <w:t xml:space="preserve"> </w:t>
            </w:r>
            <w:r w:rsidRPr="00BE3900">
              <w:rPr>
                <w:rFonts w:ascii="GHEA Grapalat" w:hAnsi="GHEA Grapalat" w:cs="GHEA Grapalat"/>
                <w:color w:val="000000" w:themeColor="text1"/>
              </w:rPr>
              <w:t>указанный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договоры</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w:t>
            </w:r>
            <w:r w:rsidRPr="00BE3900">
              <w:rPr>
                <w:rFonts w:ascii="GHEA Grapalat" w:hAnsi="GHEA Grapalat"/>
                <w:color w:val="000000" w:themeColor="text1"/>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6ADE119E" w14:textId="77777777" w:rsidR="003D08B6" w:rsidRPr="004A2723" w:rsidRDefault="003D08B6" w:rsidP="008C1FF8">
            <w:pPr>
              <w:widowControl w:val="0"/>
              <w:tabs>
                <w:tab w:val="left" w:pos="1134"/>
              </w:tabs>
              <w:spacing w:after="160"/>
              <w:jc w:val="both"/>
              <w:rPr>
                <w:rFonts w:ascii="GHEA Grapalat" w:hAnsi="GHEA Grapalat"/>
                <w:color w:val="000000" w:themeColor="text1"/>
              </w:rPr>
            </w:pPr>
          </w:p>
        </w:tc>
      </w:tr>
      <w:tr w:rsidR="00BE3900" w:rsidRPr="00BE3900" w14:paraId="02C59C87" w14:textId="77777777" w:rsidTr="008E42DE">
        <w:tc>
          <w:tcPr>
            <w:tcW w:w="675" w:type="dxa"/>
          </w:tcPr>
          <w:p w14:paraId="6EBD495A"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261" w:type="dxa"/>
          </w:tcPr>
          <w:p w14:paraId="6EB3EBA4"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028" w:type="dxa"/>
          </w:tcPr>
          <w:p w14:paraId="0763ECCA"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2958" w:type="dxa"/>
          </w:tcPr>
          <w:p w14:paraId="1F7FBEC0"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r>
    </w:tbl>
    <w:p w14:paraId="7212932C" w14:textId="77777777" w:rsidR="003D08B6" w:rsidRPr="00BE3900" w:rsidRDefault="003D08B6" w:rsidP="000C124C">
      <w:pPr>
        <w:jc w:val="both"/>
        <w:rPr>
          <w:rFonts w:ascii="GHEA Grapalat" w:hAnsi="GHEA Grapalat"/>
          <w:color w:val="000000" w:themeColor="text1"/>
        </w:rPr>
      </w:pPr>
      <w:r w:rsidRPr="00BE3900">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A4FEAA" w14:textId="77777777" w:rsidR="00326DBF" w:rsidRPr="00BE3900" w:rsidRDefault="00326DBF" w:rsidP="000C124C">
      <w:pPr>
        <w:jc w:val="both"/>
        <w:rPr>
          <w:rFonts w:ascii="GHEA Grapalat" w:hAnsi="GHEA Grapalat"/>
          <w:color w:val="000000" w:themeColor="text1"/>
        </w:rPr>
      </w:pPr>
      <w:r w:rsidRPr="00BE3900">
        <w:rPr>
          <w:rFonts w:ascii="GHEA Grapalat" w:hAnsi="GHEA Grapalat"/>
          <w:color w:val="000000" w:themeColor="text1"/>
        </w:rPr>
        <w:t>-----------------------------------------</w:t>
      </w:r>
    </w:p>
    <w:p w14:paraId="4DCA9E18" w14:textId="77777777" w:rsidR="00326DBF" w:rsidRPr="00BE3900" w:rsidRDefault="00326DBF" w:rsidP="00326DBF">
      <w:pPr>
        <w:widowControl w:val="0"/>
        <w:tabs>
          <w:tab w:val="left" w:pos="1134"/>
        </w:tabs>
        <w:spacing w:after="160"/>
        <w:ind w:firstLine="567"/>
        <w:jc w:val="both"/>
        <w:rPr>
          <w:rStyle w:val="ezkurwreuab5ozgtqnkl"/>
          <w:i/>
          <w:color w:val="000000" w:themeColor="text1"/>
          <w:sz w:val="22"/>
          <w:szCs w:val="22"/>
        </w:rPr>
      </w:pPr>
      <w:r w:rsidRPr="00BE3900">
        <w:rPr>
          <w:rStyle w:val="ezkurwreuab5ozgtqnkl"/>
          <w:i/>
          <w:color w:val="000000" w:themeColor="text1"/>
          <w:sz w:val="22"/>
          <w:szCs w:val="22"/>
          <w:vertAlign w:val="superscript"/>
        </w:rPr>
        <w:t>4</w:t>
      </w:r>
      <w:r w:rsidRPr="00BE3900">
        <w:rPr>
          <w:rStyle w:val="ezkurwreuab5ozgtqnkl"/>
          <w:i/>
          <w:color w:val="000000" w:themeColor="text1"/>
          <w:sz w:val="22"/>
          <w:szCs w:val="22"/>
        </w:rPr>
        <w:t>Квалификационные</w:t>
      </w:r>
      <w:r w:rsidRPr="00BE3900">
        <w:rPr>
          <w:i/>
          <w:color w:val="000000" w:themeColor="text1"/>
          <w:sz w:val="22"/>
          <w:szCs w:val="22"/>
        </w:rPr>
        <w:t xml:space="preserve"> </w:t>
      </w:r>
      <w:r w:rsidRPr="00BE3900">
        <w:rPr>
          <w:rStyle w:val="ezkurwreuab5ozgtqnkl"/>
          <w:i/>
          <w:color w:val="000000" w:themeColor="text1"/>
          <w:sz w:val="22"/>
          <w:szCs w:val="22"/>
        </w:rPr>
        <w:t>критерии</w:t>
      </w:r>
      <w:r w:rsidR="000C124C" w:rsidRPr="00BE3900">
        <w:rPr>
          <w:rStyle w:val="ezkurwreuab5ozgtqnkl"/>
          <w:i/>
          <w:color w:val="000000" w:themeColor="text1"/>
          <w:sz w:val="22"/>
          <w:szCs w:val="22"/>
        </w:rPr>
        <w:t xml:space="preserve"> </w:t>
      </w:r>
      <w:r w:rsidRPr="00BE3900">
        <w:rPr>
          <w:rStyle w:val="ezkurwreuab5ozgtqnkl"/>
          <w:i/>
          <w:color w:val="000000" w:themeColor="text1"/>
          <w:sz w:val="22"/>
          <w:szCs w:val="22"/>
        </w:rPr>
        <w:t>/критери</w:t>
      </w:r>
      <w:r w:rsidR="000C124C" w:rsidRPr="00BE3900">
        <w:rPr>
          <w:rStyle w:val="ezkurwreuab5ozgtqnkl"/>
          <w:i/>
          <w:color w:val="000000" w:themeColor="text1"/>
          <w:sz w:val="22"/>
          <w:szCs w:val="22"/>
        </w:rPr>
        <w:t>й</w:t>
      </w:r>
      <w:r w:rsidRPr="00BE3900">
        <w:rPr>
          <w:rStyle w:val="ezkurwreuab5ozgtqnkl"/>
          <w:i/>
          <w:color w:val="000000" w:themeColor="text1"/>
          <w:sz w:val="22"/>
          <w:szCs w:val="22"/>
        </w:rPr>
        <w:t>/ устанавливаются</w:t>
      </w:r>
      <w:r w:rsidRPr="00BE3900">
        <w:rPr>
          <w:i/>
          <w:color w:val="000000" w:themeColor="text1"/>
          <w:sz w:val="22"/>
          <w:szCs w:val="22"/>
        </w:rPr>
        <w:t xml:space="preserve"> </w:t>
      </w:r>
      <w:r w:rsidRPr="00BE3900">
        <w:rPr>
          <w:rStyle w:val="ezkurwreuab5ozgtqnkl"/>
          <w:i/>
          <w:color w:val="000000" w:themeColor="text1"/>
          <w:sz w:val="22"/>
          <w:szCs w:val="22"/>
        </w:rPr>
        <w:t>заказчиком</w:t>
      </w:r>
      <w:r w:rsidRPr="00BE3900">
        <w:rPr>
          <w:i/>
          <w:color w:val="000000" w:themeColor="text1"/>
          <w:sz w:val="22"/>
          <w:szCs w:val="22"/>
        </w:rPr>
        <w:t xml:space="preserve"> </w:t>
      </w:r>
      <w:r w:rsidRPr="00BE3900">
        <w:rPr>
          <w:rStyle w:val="ezkurwreuab5ozgtqnkl"/>
          <w:i/>
          <w:color w:val="000000" w:themeColor="text1"/>
          <w:sz w:val="22"/>
          <w:szCs w:val="22"/>
        </w:rPr>
        <w:t>по</w:t>
      </w:r>
      <w:r w:rsidRPr="00BE3900">
        <w:rPr>
          <w:i/>
          <w:color w:val="000000" w:themeColor="text1"/>
          <w:sz w:val="22"/>
          <w:szCs w:val="22"/>
        </w:rPr>
        <w:t xml:space="preserve"> </w:t>
      </w:r>
      <w:r w:rsidRPr="00BE3900">
        <w:rPr>
          <w:rStyle w:val="ezkurwreuab5ozgtqnkl"/>
          <w:i/>
          <w:color w:val="000000" w:themeColor="text1"/>
          <w:sz w:val="22"/>
          <w:szCs w:val="22"/>
        </w:rPr>
        <w:t>мере необходимости</w:t>
      </w:r>
      <w:r w:rsidR="00B17063" w:rsidRPr="00BE3900">
        <w:rPr>
          <w:rStyle w:val="ezkurwreuab5ozgtqnkl"/>
          <w:i/>
          <w:color w:val="000000" w:themeColor="text1"/>
          <w:sz w:val="22"/>
          <w:szCs w:val="22"/>
        </w:rPr>
        <w:t>.</w:t>
      </w:r>
      <w:r w:rsidRPr="00BE3900">
        <w:rPr>
          <w:rStyle w:val="ezkurwreuab5ozgtqnkl"/>
          <w:i/>
          <w:color w:val="000000" w:themeColor="text1"/>
          <w:sz w:val="22"/>
          <w:szCs w:val="22"/>
        </w:rPr>
        <w:t>.</w:t>
      </w:r>
    </w:p>
    <w:p w14:paraId="711FCC7E" w14:textId="77777777" w:rsidR="00326DBF" w:rsidRPr="00BE3900" w:rsidRDefault="00326DBF" w:rsidP="00326DBF">
      <w:pPr>
        <w:widowControl w:val="0"/>
        <w:tabs>
          <w:tab w:val="left" w:pos="1134"/>
        </w:tabs>
        <w:spacing w:after="160"/>
        <w:ind w:firstLine="567"/>
        <w:jc w:val="both"/>
        <w:rPr>
          <w:rFonts w:ascii="GHEA Grapalat" w:hAnsi="GHEA Grapalat"/>
          <w:i/>
          <w:color w:val="000000" w:themeColor="text1"/>
          <w:sz w:val="22"/>
          <w:szCs w:val="22"/>
        </w:rPr>
      </w:pPr>
      <w:r w:rsidRPr="00BE3900">
        <w:rPr>
          <w:rStyle w:val="ezkurwreuab5ozgtqnkl"/>
          <w:i/>
          <w:color w:val="000000" w:themeColor="text1"/>
          <w:sz w:val="22"/>
          <w:szCs w:val="22"/>
          <w:vertAlign w:val="superscript"/>
        </w:rPr>
        <w:t>4.1</w:t>
      </w:r>
      <w:r w:rsidRPr="00BE3900">
        <w:rPr>
          <w:rStyle w:val="ezkurwreuab5ozgtqnkl"/>
          <w:i/>
          <w:color w:val="000000" w:themeColor="text1"/>
          <w:sz w:val="22"/>
          <w:szCs w:val="22"/>
        </w:rPr>
        <w:t xml:space="preserve"> Требования, предъявляемые к квалификационным критериям, предусмотренным пунктом 2.4.1</w:t>
      </w:r>
      <w:r w:rsidRPr="00BE3900">
        <w:rPr>
          <w:i/>
          <w:color w:val="000000" w:themeColor="text1"/>
          <w:sz w:val="22"/>
          <w:szCs w:val="22"/>
        </w:rPr>
        <w:t xml:space="preserve">, </w:t>
      </w:r>
      <w:r w:rsidRPr="00BE3900">
        <w:rPr>
          <w:rStyle w:val="ezkurwreuab5ozgtqnkl"/>
          <w:i/>
          <w:color w:val="000000" w:themeColor="text1"/>
          <w:sz w:val="22"/>
          <w:szCs w:val="22"/>
        </w:rPr>
        <w:t>и порядок</w:t>
      </w:r>
      <w:r w:rsidRPr="00BE3900">
        <w:rPr>
          <w:i/>
          <w:color w:val="000000" w:themeColor="text1"/>
          <w:sz w:val="22"/>
          <w:szCs w:val="22"/>
        </w:rPr>
        <w:t xml:space="preserve"> </w:t>
      </w:r>
      <w:r w:rsidRPr="00BE3900">
        <w:rPr>
          <w:rStyle w:val="ezkurwreuab5ozgtqnkl"/>
          <w:i/>
          <w:color w:val="000000" w:themeColor="text1"/>
          <w:sz w:val="22"/>
          <w:szCs w:val="22"/>
        </w:rPr>
        <w:t>их оценки, в том</w:t>
      </w:r>
      <w:r w:rsidRPr="00BE3900">
        <w:rPr>
          <w:i/>
          <w:color w:val="000000" w:themeColor="text1"/>
          <w:sz w:val="22"/>
          <w:szCs w:val="22"/>
        </w:rPr>
        <w:t xml:space="preserve"> </w:t>
      </w:r>
      <w:r w:rsidRPr="00BE3900">
        <w:rPr>
          <w:rStyle w:val="ezkurwreuab5ozgtqnkl"/>
          <w:i/>
          <w:color w:val="000000" w:themeColor="text1"/>
          <w:sz w:val="22"/>
          <w:szCs w:val="22"/>
        </w:rPr>
        <w:t>числе</w:t>
      </w:r>
      <w:r w:rsidRPr="00BE3900">
        <w:rPr>
          <w:i/>
          <w:color w:val="000000" w:themeColor="text1"/>
          <w:sz w:val="22"/>
          <w:szCs w:val="22"/>
        </w:rPr>
        <w:t xml:space="preserve"> </w:t>
      </w:r>
      <w:r w:rsidRPr="00BE3900">
        <w:rPr>
          <w:rStyle w:val="ezkurwreuab5ozgtqnkl"/>
          <w:i/>
          <w:color w:val="000000" w:themeColor="text1"/>
          <w:sz w:val="22"/>
          <w:szCs w:val="22"/>
        </w:rPr>
        <w:t>документы, предусмотренные</w:t>
      </w:r>
      <w:r w:rsidRPr="00BE3900">
        <w:rPr>
          <w:i/>
          <w:color w:val="000000" w:themeColor="text1"/>
          <w:sz w:val="22"/>
          <w:szCs w:val="22"/>
        </w:rPr>
        <w:t xml:space="preserve"> </w:t>
      </w:r>
      <w:r w:rsidRPr="00BE3900">
        <w:rPr>
          <w:rStyle w:val="ezkurwreuab5ozgtqnkl"/>
          <w:i/>
          <w:color w:val="000000" w:themeColor="text1"/>
          <w:sz w:val="22"/>
          <w:szCs w:val="22"/>
        </w:rPr>
        <w:t>пунктом</w:t>
      </w:r>
      <w:r w:rsidRPr="00BE3900">
        <w:rPr>
          <w:i/>
          <w:color w:val="000000" w:themeColor="text1"/>
          <w:sz w:val="22"/>
          <w:szCs w:val="22"/>
        </w:rPr>
        <w:t xml:space="preserve"> </w:t>
      </w:r>
      <w:r w:rsidRPr="00BE3900">
        <w:rPr>
          <w:rStyle w:val="ezkurwreuab5ozgtqnkl"/>
          <w:i/>
          <w:color w:val="000000" w:themeColor="text1"/>
          <w:sz w:val="22"/>
          <w:szCs w:val="22"/>
        </w:rPr>
        <w:t>2.2.1 части</w:t>
      </w:r>
      <w:r w:rsidRPr="00BE3900">
        <w:rPr>
          <w:i/>
          <w:color w:val="000000" w:themeColor="text1"/>
          <w:sz w:val="22"/>
          <w:szCs w:val="22"/>
        </w:rPr>
        <w:t xml:space="preserve"> </w:t>
      </w:r>
      <w:r w:rsidRPr="00BE3900">
        <w:rPr>
          <w:rStyle w:val="ezkurwreuab5ozgtqnkl"/>
          <w:i/>
          <w:color w:val="000000" w:themeColor="text1"/>
          <w:sz w:val="22"/>
          <w:szCs w:val="22"/>
        </w:rPr>
        <w:t>2</w:t>
      </w:r>
      <w:r w:rsidRPr="00BE3900">
        <w:rPr>
          <w:i/>
          <w:color w:val="000000" w:themeColor="text1"/>
          <w:sz w:val="22"/>
          <w:szCs w:val="22"/>
        </w:rPr>
        <w:t xml:space="preserve"> </w:t>
      </w:r>
      <w:r w:rsidRPr="00BE3900">
        <w:rPr>
          <w:rStyle w:val="ezkurwreuab5ozgtqnkl"/>
          <w:i/>
          <w:color w:val="000000" w:themeColor="text1"/>
          <w:sz w:val="22"/>
          <w:szCs w:val="22"/>
        </w:rPr>
        <w:t>настоящего</w:t>
      </w:r>
      <w:r w:rsidRPr="00BE3900">
        <w:rPr>
          <w:i/>
          <w:color w:val="000000" w:themeColor="text1"/>
          <w:sz w:val="22"/>
          <w:szCs w:val="22"/>
        </w:rPr>
        <w:t xml:space="preserve"> </w:t>
      </w:r>
      <w:r w:rsidRPr="00BE3900">
        <w:rPr>
          <w:rStyle w:val="ezkurwreuab5ozgtqnkl"/>
          <w:i/>
          <w:color w:val="000000" w:themeColor="text1"/>
          <w:sz w:val="22"/>
          <w:szCs w:val="22"/>
        </w:rPr>
        <w:t>приглашения, являются</w:t>
      </w:r>
      <w:r w:rsidRPr="00BE3900">
        <w:rPr>
          <w:i/>
          <w:color w:val="000000" w:themeColor="text1"/>
          <w:sz w:val="22"/>
          <w:szCs w:val="22"/>
        </w:rPr>
        <w:t xml:space="preserve"> </w:t>
      </w:r>
      <w:r w:rsidRPr="00BE3900">
        <w:rPr>
          <w:rStyle w:val="ezkurwreuab5ozgtqnkl"/>
          <w:i/>
          <w:color w:val="000000" w:themeColor="text1"/>
          <w:sz w:val="22"/>
          <w:szCs w:val="22"/>
        </w:rPr>
        <w:t>условными</w:t>
      </w:r>
      <w:r w:rsidRPr="00BE3900">
        <w:rPr>
          <w:i/>
          <w:color w:val="000000" w:themeColor="text1"/>
          <w:sz w:val="22"/>
          <w:szCs w:val="22"/>
        </w:rPr>
        <w:t xml:space="preserve"> </w:t>
      </w:r>
      <w:r w:rsidRPr="00BE3900">
        <w:rPr>
          <w:rStyle w:val="ezkurwreuab5ozgtqnkl"/>
          <w:i/>
          <w:color w:val="000000" w:themeColor="text1"/>
          <w:sz w:val="22"/>
          <w:szCs w:val="22"/>
        </w:rPr>
        <w:t>примерами</w:t>
      </w:r>
      <w:r w:rsidRPr="00BE3900">
        <w:rPr>
          <w:i/>
          <w:color w:val="000000" w:themeColor="text1"/>
          <w:sz w:val="22"/>
          <w:szCs w:val="22"/>
        </w:rPr>
        <w:t xml:space="preserve"> </w:t>
      </w:r>
      <w:r w:rsidRPr="00BE3900">
        <w:rPr>
          <w:rStyle w:val="ezkurwreuab5ozgtqnkl"/>
          <w:i/>
          <w:color w:val="000000" w:themeColor="text1"/>
          <w:sz w:val="22"/>
          <w:szCs w:val="22"/>
        </w:rPr>
        <w:t>и</w:t>
      </w:r>
      <w:r w:rsidRPr="00BE3900">
        <w:rPr>
          <w:i/>
          <w:color w:val="000000" w:themeColor="text1"/>
          <w:sz w:val="22"/>
          <w:szCs w:val="22"/>
        </w:rPr>
        <w:t xml:space="preserve"> </w:t>
      </w:r>
      <w:r w:rsidRPr="00BE3900">
        <w:rPr>
          <w:rStyle w:val="ezkurwreuab5ozgtqnkl"/>
          <w:i/>
          <w:color w:val="000000" w:themeColor="text1"/>
          <w:sz w:val="22"/>
          <w:szCs w:val="22"/>
        </w:rPr>
        <w:t>могут</w:t>
      </w:r>
      <w:r w:rsidRPr="00BE3900">
        <w:rPr>
          <w:i/>
          <w:color w:val="000000" w:themeColor="text1"/>
          <w:sz w:val="22"/>
          <w:szCs w:val="22"/>
        </w:rPr>
        <w:t xml:space="preserve"> </w:t>
      </w:r>
      <w:r w:rsidRPr="00BE3900">
        <w:rPr>
          <w:rStyle w:val="ezkurwreuab5ozgtqnkl"/>
          <w:i/>
          <w:color w:val="000000" w:themeColor="text1"/>
          <w:sz w:val="22"/>
          <w:szCs w:val="22"/>
        </w:rPr>
        <w:t>быть отредактированы</w:t>
      </w:r>
      <w:r w:rsidRPr="00BE3900">
        <w:rPr>
          <w:i/>
          <w:color w:val="000000" w:themeColor="text1"/>
          <w:sz w:val="22"/>
          <w:szCs w:val="22"/>
        </w:rPr>
        <w:t xml:space="preserve"> </w:t>
      </w:r>
      <w:r w:rsidRPr="00BE3900">
        <w:rPr>
          <w:rStyle w:val="ezkurwreuab5ozgtqnkl"/>
          <w:i/>
          <w:color w:val="000000" w:themeColor="text1"/>
          <w:sz w:val="22"/>
          <w:szCs w:val="22"/>
        </w:rPr>
        <w:t>в соответствии с</w:t>
      </w:r>
      <w:r w:rsidRPr="00BE3900">
        <w:rPr>
          <w:i/>
          <w:color w:val="000000" w:themeColor="text1"/>
          <w:sz w:val="22"/>
          <w:szCs w:val="22"/>
        </w:rPr>
        <w:t xml:space="preserve"> </w:t>
      </w:r>
      <w:r w:rsidRPr="00BE3900">
        <w:rPr>
          <w:rStyle w:val="ezkurwreuab5ozgtqnkl"/>
          <w:i/>
          <w:color w:val="000000" w:themeColor="text1"/>
          <w:sz w:val="22"/>
          <w:szCs w:val="22"/>
        </w:rPr>
        <w:t>требованиями, установленными заказчиком</w:t>
      </w:r>
      <w:r w:rsidR="00B17063" w:rsidRPr="00BE3900">
        <w:rPr>
          <w:rStyle w:val="ezkurwreuab5ozgtqnkl"/>
          <w:i/>
          <w:color w:val="000000" w:themeColor="text1"/>
          <w:sz w:val="22"/>
          <w:szCs w:val="22"/>
        </w:rPr>
        <w:t>.</w:t>
      </w:r>
    </w:p>
    <w:p w14:paraId="6BF4EC71" w14:textId="77777777" w:rsidR="008B1ED7" w:rsidRPr="00BE3900" w:rsidRDefault="008B1ED7" w:rsidP="000C124C">
      <w:pPr>
        <w:jc w:val="both"/>
        <w:rPr>
          <w:rFonts w:ascii="GHEA Grapalat" w:hAnsi="GHEA Grapalat"/>
          <w:color w:val="000000" w:themeColor="text1"/>
        </w:rPr>
      </w:pPr>
      <w:r w:rsidRPr="00BE3900">
        <w:rPr>
          <w:rFonts w:ascii="GHEA Grapalat" w:hAnsi="GHEA Grapalat"/>
          <w:color w:val="000000" w:themeColor="text1"/>
        </w:rPr>
        <w:br w:type="page"/>
      </w:r>
    </w:p>
    <w:p w14:paraId="3301E6C0" w14:textId="77777777" w:rsidR="003D08B6" w:rsidRPr="00BE3900" w:rsidRDefault="003D08B6" w:rsidP="003D08B6">
      <w:pPr>
        <w:widowControl w:val="0"/>
        <w:tabs>
          <w:tab w:val="left" w:pos="1134"/>
        </w:tabs>
        <w:spacing w:after="160" w:line="360" w:lineRule="auto"/>
        <w:ind w:firstLine="567"/>
        <w:jc w:val="both"/>
        <w:rPr>
          <w:rFonts w:ascii="GHEA Grapalat" w:hAnsi="GHEA Grapalat"/>
          <w:color w:val="000000" w:themeColor="text1"/>
        </w:rPr>
      </w:pPr>
      <w:r w:rsidRPr="00BE3900">
        <w:rPr>
          <w:rFonts w:ascii="GHEA Grapalat" w:hAnsi="GHEA Grapalat"/>
          <w:color w:val="000000" w:themeColor="text1"/>
        </w:rPr>
        <w:lastRenderedPageBreak/>
        <w:t>4)</w:t>
      </w:r>
      <w:r w:rsidRPr="00BE3900">
        <w:rPr>
          <w:rFonts w:ascii="GHEA Grapalat" w:hAnsi="GHEA Grapalat"/>
          <w:color w:val="000000" w:themeColor="text1"/>
        </w:rPr>
        <w:tab/>
        <w:t>квалификационный критерий "Трудовые ресурсы" устанавливается и оценивается в следующем порядке:</w:t>
      </w:r>
    </w:p>
    <w:p w14:paraId="6AFE3574" w14:textId="77777777" w:rsidR="000E4EA2" w:rsidRPr="00BE3900" w:rsidRDefault="000E4EA2" w:rsidP="000E4EA2">
      <w:pPr>
        <w:widowControl w:val="0"/>
        <w:tabs>
          <w:tab w:val="left" w:pos="1134"/>
        </w:tabs>
        <w:spacing w:after="160"/>
        <w:ind w:firstLine="567"/>
        <w:jc w:val="both"/>
        <w:rPr>
          <w:rFonts w:ascii="GHEA Grapalat" w:hAnsi="GHEA Grapalat"/>
          <w:color w:val="000000" w:themeColor="text1"/>
        </w:rPr>
      </w:pPr>
      <w:r w:rsidRPr="00BE3900">
        <w:rPr>
          <w:rFonts w:ascii="GHEA Grapalat" w:hAnsi="GHEA Grapalat"/>
          <w:color w:val="000000" w:themeColor="text1"/>
        </w:rPr>
        <w:t xml:space="preserve">для исполнения договора требуются следующие </w:t>
      </w:r>
      <w:r w:rsidR="001F364B" w:rsidRPr="00BE3900">
        <w:rPr>
          <w:rFonts w:ascii="GHEA Grapalat" w:hAnsi="GHEA Grapalat"/>
          <w:color w:val="000000" w:themeColor="text1"/>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E3900" w:rsidRPr="00BE3900" w14:paraId="0286DCB7"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5559DF3" w14:textId="77777777" w:rsidR="003D08B6" w:rsidRPr="00BE3900" w:rsidRDefault="003D08B6" w:rsidP="008C1FF8">
            <w:pPr>
              <w:jc w:val="center"/>
              <w:rPr>
                <w:rFonts w:ascii="GHEA Grapalat" w:hAnsi="GHEA Grapalat"/>
                <w:color w:val="000000" w:themeColor="text1"/>
              </w:rPr>
            </w:pPr>
            <w:r w:rsidRPr="00BE3900">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0994207" w14:textId="77777777" w:rsidR="003D08B6" w:rsidRPr="00BE3900" w:rsidRDefault="003D08B6" w:rsidP="008C1FF8">
            <w:pPr>
              <w:jc w:val="center"/>
              <w:rPr>
                <w:rFonts w:ascii="GHEA Grapalat" w:hAnsi="GHEA Grapalat"/>
                <w:color w:val="000000" w:themeColor="text1"/>
              </w:rPr>
            </w:pPr>
            <w:r w:rsidRPr="00BE3900">
              <w:rPr>
                <w:rFonts w:ascii="GHEA Grapalat" w:hAnsi="GHEA Grapalat"/>
                <w:color w:val="000000" w:themeColor="text1"/>
              </w:rPr>
              <w:t>Специалисты</w:t>
            </w:r>
          </w:p>
        </w:tc>
      </w:tr>
      <w:tr w:rsidR="00BE3900" w:rsidRPr="00BE3900" w14:paraId="20A1CFF3"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CE079D" w14:textId="77777777" w:rsidR="003D08B6" w:rsidRPr="00BE3900" w:rsidRDefault="003D08B6" w:rsidP="008C1FF8">
            <w:pPr>
              <w:jc w:val="center"/>
              <w:rPr>
                <w:rFonts w:ascii="GHEA Grapalat" w:hAnsi="GHEA Grapalat" w:cs="Arial"/>
                <w:color w:val="000000" w:themeColor="text1"/>
                <w:sz w:val="20"/>
              </w:rPr>
            </w:pPr>
          </w:p>
        </w:tc>
        <w:tc>
          <w:tcPr>
            <w:tcW w:w="2200" w:type="dxa"/>
            <w:vMerge w:val="restart"/>
            <w:tcBorders>
              <w:left w:val="single" w:sz="4" w:space="0" w:color="auto"/>
            </w:tcBorders>
          </w:tcPr>
          <w:p w14:paraId="1D06CF2E"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квалификация</w:t>
            </w:r>
          </w:p>
        </w:tc>
        <w:tc>
          <w:tcPr>
            <w:tcW w:w="7470" w:type="dxa"/>
            <w:gridSpan w:val="2"/>
          </w:tcPr>
          <w:p w14:paraId="2946EA93" w14:textId="77777777" w:rsidR="003D08B6" w:rsidRPr="00BE3900" w:rsidRDefault="003D08B6" w:rsidP="008C1FF8">
            <w:pPr>
              <w:ind w:left="27"/>
              <w:rPr>
                <w:rFonts w:ascii="GHEA Grapalat" w:hAnsi="GHEA Grapalat" w:cs="Arial"/>
                <w:color w:val="000000" w:themeColor="text1"/>
                <w:sz w:val="20"/>
              </w:rPr>
            </w:pPr>
            <w:r w:rsidRPr="00BE3900">
              <w:rPr>
                <w:rFonts w:ascii="GHEA Grapalat" w:hAnsi="GHEA Grapalat"/>
                <w:color w:val="000000" w:themeColor="text1"/>
                <w:lang w:val="hy-AM"/>
              </w:rPr>
              <w:t xml:space="preserve">                        </w:t>
            </w:r>
            <w:r w:rsidRPr="00BE3900">
              <w:rPr>
                <w:rFonts w:ascii="GHEA Grapalat" w:hAnsi="GHEA Grapalat"/>
                <w:color w:val="000000" w:themeColor="text1"/>
              </w:rPr>
              <w:t>трудовой опыт</w:t>
            </w:r>
          </w:p>
        </w:tc>
      </w:tr>
      <w:tr w:rsidR="00BE3900" w:rsidRPr="00BE3900" w14:paraId="0C87C5F2"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7AB3647E"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vMerge/>
            <w:tcBorders>
              <w:left w:val="single" w:sz="4" w:space="0" w:color="auto"/>
            </w:tcBorders>
          </w:tcPr>
          <w:p w14:paraId="4F233BB5" w14:textId="77777777" w:rsidR="003D08B6" w:rsidRPr="00BE3900" w:rsidRDefault="003D08B6" w:rsidP="008C1FF8">
            <w:pPr>
              <w:jc w:val="center"/>
              <w:rPr>
                <w:rFonts w:ascii="GHEA Grapalat" w:hAnsi="GHEA Grapalat" w:cs="Arial"/>
                <w:color w:val="000000" w:themeColor="text1"/>
                <w:sz w:val="20"/>
              </w:rPr>
            </w:pPr>
          </w:p>
        </w:tc>
        <w:tc>
          <w:tcPr>
            <w:tcW w:w="2453" w:type="dxa"/>
          </w:tcPr>
          <w:p w14:paraId="15B66FA4"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период</w:t>
            </w:r>
          </w:p>
        </w:tc>
        <w:tc>
          <w:tcPr>
            <w:tcW w:w="5017" w:type="dxa"/>
            <w:vAlign w:val="center"/>
          </w:tcPr>
          <w:p w14:paraId="12E594BD"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сфера деятельности и выполненная работа</w:t>
            </w:r>
          </w:p>
        </w:tc>
      </w:tr>
      <w:tr w:rsidR="00BE3900" w:rsidRPr="00BE3900" w14:paraId="1FEF28A6" w14:textId="77777777" w:rsidTr="008C1FF8">
        <w:tblPrEx>
          <w:tblLook w:val="01E0" w:firstRow="1" w:lastRow="1" w:firstColumn="1" w:lastColumn="1" w:noHBand="0" w:noVBand="0"/>
        </w:tblPrEx>
        <w:tc>
          <w:tcPr>
            <w:tcW w:w="680" w:type="dxa"/>
          </w:tcPr>
          <w:p w14:paraId="4FC179A1"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4C63EF7A" w14:textId="77777777" w:rsidR="003D08B6" w:rsidRPr="00BE3900" w:rsidRDefault="003D08B6" w:rsidP="008C1FF8">
            <w:pPr>
              <w:ind w:firstLine="567"/>
              <w:jc w:val="both"/>
              <w:rPr>
                <w:rFonts w:ascii="GHEA Grapalat" w:hAnsi="GHEA Grapalat" w:cs="Arial Armenian"/>
                <w:color w:val="000000" w:themeColor="text1"/>
                <w:sz w:val="20"/>
              </w:rPr>
            </w:pPr>
          </w:p>
        </w:tc>
        <w:tc>
          <w:tcPr>
            <w:tcW w:w="2453" w:type="dxa"/>
          </w:tcPr>
          <w:p w14:paraId="30E6FAEE" w14:textId="77777777" w:rsidR="003D08B6" w:rsidRPr="00BE3900" w:rsidRDefault="003D08B6" w:rsidP="008C1FF8">
            <w:pPr>
              <w:ind w:firstLine="567"/>
              <w:jc w:val="both"/>
              <w:rPr>
                <w:rFonts w:ascii="GHEA Grapalat" w:hAnsi="GHEA Grapalat" w:cs="Arial Armenian"/>
                <w:color w:val="000000" w:themeColor="text1"/>
                <w:sz w:val="20"/>
              </w:rPr>
            </w:pPr>
          </w:p>
        </w:tc>
        <w:tc>
          <w:tcPr>
            <w:tcW w:w="5017" w:type="dxa"/>
          </w:tcPr>
          <w:p w14:paraId="28354D9C" w14:textId="77777777" w:rsidR="003D08B6" w:rsidRPr="00BE3900" w:rsidRDefault="003D08B6" w:rsidP="008C1FF8">
            <w:pPr>
              <w:ind w:firstLine="567"/>
              <w:jc w:val="both"/>
              <w:rPr>
                <w:rFonts w:ascii="GHEA Grapalat" w:hAnsi="GHEA Grapalat" w:cs="Arial Armenian"/>
                <w:color w:val="000000" w:themeColor="text1"/>
                <w:sz w:val="20"/>
              </w:rPr>
            </w:pPr>
          </w:p>
        </w:tc>
      </w:tr>
      <w:tr w:rsidR="00BE3900" w:rsidRPr="00BE3900" w14:paraId="5BC0F3D9" w14:textId="77777777" w:rsidTr="008C1FF8">
        <w:tblPrEx>
          <w:tblLook w:val="01E0" w:firstRow="1" w:lastRow="1" w:firstColumn="1" w:lastColumn="1" w:noHBand="0" w:noVBand="0"/>
        </w:tblPrEx>
        <w:tc>
          <w:tcPr>
            <w:tcW w:w="680" w:type="dxa"/>
          </w:tcPr>
          <w:p w14:paraId="34F72D04"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0986BB96" w14:textId="43068B8F" w:rsidR="003D08B6" w:rsidRPr="00BE3900" w:rsidRDefault="00193328" w:rsidP="008C1FF8">
            <w:pPr>
              <w:ind w:firstLine="567"/>
              <w:jc w:val="both"/>
              <w:rPr>
                <w:rFonts w:ascii="GHEA Grapalat" w:hAnsi="GHEA Grapalat" w:cs="Arial Armenian"/>
                <w:b/>
                <w:bCs/>
                <w:color w:val="000000" w:themeColor="text1"/>
                <w:sz w:val="20"/>
              </w:rPr>
            </w:pPr>
            <w:r w:rsidRPr="00BE3900">
              <w:rPr>
                <w:rFonts w:ascii="GHEA Grapalat" w:hAnsi="GHEA Grapalat"/>
                <w:color w:val="000000" w:themeColor="text1"/>
              </w:rPr>
              <w:t>инженер</w:t>
            </w:r>
            <w:r w:rsidR="008E42DE" w:rsidRPr="00BE3900">
              <w:rPr>
                <w:rFonts w:ascii="GHEA Grapalat" w:hAnsi="GHEA Grapalat"/>
                <w:color w:val="000000" w:themeColor="text1"/>
              </w:rPr>
              <w:t xml:space="preserve"> строитель</w:t>
            </w:r>
          </w:p>
        </w:tc>
        <w:tc>
          <w:tcPr>
            <w:tcW w:w="2453" w:type="dxa"/>
          </w:tcPr>
          <w:p w14:paraId="47143977" w14:textId="77777777" w:rsidR="00E014C1" w:rsidRPr="00E014C1" w:rsidRDefault="00E014C1" w:rsidP="00E014C1">
            <w:pPr>
              <w:ind w:firstLine="567"/>
              <w:jc w:val="both"/>
              <w:rPr>
                <w:rFonts w:ascii="GHEA Grapalat" w:hAnsi="GHEA Grapalat"/>
                <w:color w:val="000000" w:themeColor="text1"/>
              </w:rPr>
            </w:pPr>
            <w:r w:rsidRPr="00E014C1">
              <w:rPr>
                <w:rFonts w:ascii="GHEA Grapalat" w:hAnsi="GHEA Grapalat"/>
                <w:color w:val="000000" w:themeColor="text1"/>
              </w:rPr>
              <w:t>Состав персонала участника должен включать:</w:t>
            </w:r>
          </w:p>
          <w:p w14:paraId="6DED67BD" w14:textId="4633FC5D" w:rsidR="00E014C1" w:rsidRPr="00E014C1" w:rsidRDefault="00E014C1" w:rsidP="00E014C1">
            <w:pPr>
              <w:ind w:firstLine="567"/>
              <w:jc w:val="both"/>
              <w:rPr>
                <w:rFonts w:ascii="GHEA Grapalat" w:hAnsi="GHEA Grapalat"/>
                <w:color w:val="000000" w:themeColor="text1"/>
              </w:rPr>
            </w:pPr>
            <w:r w:rsidRPr="00E014C1">
              <w:rPr>
                <w:rFonts w:ascii="GHEA Grapalat" w:hAnsi="GHEA Grapalat"/>
                <w:color w:val="000000" w:themeColor="text1"/>
              </w:rPr>
              <w:t xml:space="preserve">не менее 1 человека на 3 (включительно) </w:t>
            </w:r>
            <w:r>
              <w:rPr>
                <w:rFonts w:ascii="GHEA Grapalat" w:hAnsi="GHEA Grapalat"/>
                <w:color w:val="000000" w:themeColor="text1"/>
              </w:rPr>
              <w:t>лот</w:t>
            </w:r>
            <w:r w:rsidRPr="00E014C1">
              <w:rPr>
                <w:rFonts w:ascii="GHEA Grapalat" w:hAnsi="GHEA Grapalat"/>
                <w:color w:val="000000" w:themeColor="text1"/>
              </w:rPr>
              <w:t>,</w:t>
            </w:r>
          </w:p>
          <w:p w14:paraId="47B1B1E0" w14:textId="1DAB7DA5" w:rsidR="00E014C1" w:rsidRPr="00E014C1" w:rsidRDefault="00E014C1" w:rsidP="00E014C1">
            <w:pPr>
              <w:ind w:firstLine="567"/>
              <w:jc w:val="both"/>
              <w:rPr>
                <w:rFonts w:ascii="GHEA Grapalat" w:hAnsi="GHEA Grapalat"/>
                <w:color w:val="000000" w:themeColor="text1"/>
              </w:rPr>
            </w:pPr>
            <w:r w:rsidRPr="00E014C1">
              <w:rPr>
                <w:rFonts w:ascii="GHEA Grapalat" w:hAnsi="GHEA Grapalat"/>
                <w:color w:val="000000" w:themeColor="text1"/>
              </w:rPr>
              <w:t xml:space="preserve">не менее 2 человек на 4 и более </w:t>
            </w:r>
            <w:r>
              <w:rPr>
                <w:rFonts w:ascii="GHEA Grapalat" w:hAnsi="GHEA Grapalat"/>
                <w:color w:val="000000" w:themeColor="text1"/>
              </w:rPr>
              <w:t>лот</w:t>
            </w:r>
            <w:r w:rsidRPr="00E014C1">
              <w:rPr>
                <w:rFonts w:ascii="GHEA Grapalat" w:hAnsi="GHEA Grapalat"/>
                <w:color w:val="000000" w:themeColor="text1"/>
              </w:rPr>
              <w:t>,</w:t>
            </w:r>
          </w:p>
          <w:p w14:paraId="10D727C3" w14:textId="667279C2" w:rsidR="003D08B6" w:rsidRPr="00BE3900" w:rsidRDefault="00E014C1" w:rsidP="00E014C1">
            <w:pPr>
              <w:ind w:firstLine="567"/>
              <w:jc w:val="both"/>
              <w:rPr>
                <w:rFonts w:ascii="GHEA Grapalat" w:hAnsi="GHEA Grapalat" w:cs="Arial Armenian"/>
                <w:color w:val="000000" w:themeColor="text1"/>
                <w:sz w:val="20"/>
              </w:rPr>
            </w:pPr>
            <w:r w:rsidRPr="00E014C1">
              <w:rPr>
                <w:rFonts w:ascii="GHEA Grapalat" w:hAnsi="GHEA Grapalat"/>
                <w:color w:val="000000" w:themeColor="text1"/>
              </w:rPr>
              <w:t xml:space="preserve">инженерно-технический персонал со стажем работы по специальности не менее 3 лет. </w:t>
            </w:r>
            <w:r w:rsidR="008E42DE" w:rsidRPr="00BE3900">
              <w:rPr>
                <w:rFonts w:ascii="GHEA Grapalat" w:hAnsi="GHEA Grapalat"/>
                <w:color w:val="000000" w:themeColor="text1"/>
              </w:rPr>
              <w:t xml:space="preserve">в штате должен быть задействован не менее </w:t>
            </w:r>
            <w:r w:rsidR="004D75D3">
              <w:rPr>
                <w:rFonts w:ascii="GHEA Grapalat" w:hAnsi="GHEA Grapalat"/>
                <w:color w:val="000000" w:themeColor="text1"/>
              </w:rPr>
              <w:t>2</w:t>
            </w:r>
            <w:r w:rsidR="008E42DE" w:rsidRPr="00BE3900">
              <w:rPr>
                <w:rFonts w:ascii="GHEA Grapalat" w:hAnsi="GHEA Grapalat"/>
                <w:color w:val="000000" w:themeColor="text1"/>
              </w:rPr>
              <w:t xml:space="preserve"> инженерно-технического работника со стажем работы по специальности не менее 3 лет.</w:t>
            </w:r>
          </w:p>
        </w:tc>
        <w:tc>
          <w:tcPr>
            <w:tcW w:w="5017" w:type="dxa"/>
          </w:tcPr>
          <w:p w14:paraId="2CE8AFC7" w14:textId="77777777" w:rsidR="008E42DE" w:rsidRPr="00BE3900" w:rsidRDefault="008E42DE" w:rsidP="008E42DE">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в целях обоснования наличия трудовых ресурсов, Участник представляет письменные договоры, утвержденные специалистами, привлекаемыми в номинируемый штат, об их привлечении к выполняемой работе /в представленных договорах, четко указывающих на участие работника в данной части/, а также копии паспортов специалистов и квалификационных документов (диплом, аттестат, аттестат) и др.).</w:t>
            </w:r>
          </w:p>
          <w:p w14:paraId="291D1525" w14:textId="77777777" w:rsidR="003D08B6" w:rsidRPr="00BE3900" w:rsidRDefault="003D08B6" w:rsidP="008C1FF8">
            <w:pPr>
              <w:ind w:firstLine="567"/>
              <w:jc w:val="both"/>
              <w:rPr>
                <w:rFonts w:ascii="GHEA Grapalat" w:hAnsi="GHEA Grapalat" w:cs="Arial Armenian"/>
                <w:color w:val="000000" w:themeColor="text1"/>
                <w:sz w:val="20"/>
              </w:rPr>
            </w:pPr>
          </w:p>
        </w:tc>
      </w:tr>
      <w:tr w:rsidR="00BE3900" w:rsidRPr="00BE3900" w14:paraId="0A5771AF" w14:textId="77777777" w:rsidTr="008C1FF8">
        <w:tblPrEx>
          <w:tblLook w:val="01E0" w:firstRow="1" w:lastRow="1" w:firstColumn="1" w:lastColumn="1" w:noHBand="0" w:noVBand="0"/>
        </w:tblPrEx>
        <w:tc>
          <w:tcPr>
            <w:tcW w:w="680" w:type="dxa"/>
          </w:tcPr>
          <w:p w14:paraId="1457A9A5"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0213E24E" w14:textId="77777777" w:rsidR="003D08B6" w:rsidRPr="00BE3900" w:rsidRDefault="003D08B6" w:rsidP="008C1FF8">
            <w:pPr>
              <w:ind w:firstLine="567"/>
              <w:jc w:val="both"/>
              <w:rPr>
                <w:rFonts w:ascii="GHEA Grapalat" w:hAnsi="GHEA Grapalat" w:cs="Arial Armenian"/>
                <w:color w:val="000000" w:themeColor="text1"/>
                <w:sz w:val="20"/>
              </w:rPr>
            </w:pPr>
          </w:p>
        </w:tc>
        <w:tc>
          <w:tcPr>
            <w:tcW w:w="2453" w:type="dxa"/>
          </w:tcPr>
          <w:p w14:paraId="4FDD8920" w14:textId="77777777" w:rsidR="003D08B6" w:rsidRPr="00BE3900" w:rsidRDefault="003D08B6" w:rsidP="008C1FF8">
            <w:pPr>
              <w:ind w:firstLine="567"/>
              <w:jc w:val="both"/>
              <w:rPr>
                <w:rFonts w:ascii="GHEA Grapalat" w:hAnsi="GHEA Grapalat" w:cs="Arial Armenian"/>
                <w:color w:val="000000" w:themeColor="text1"/>
                <w:sz w:val="20"/>
              </w:rPr>
            </w:pPr>
          </w:p>
        </w:tc>
        <w:tc>
          <w:tcPr>
            <w:tcW w:w="5017" w:type="dxa"/>
          </w:tcPr>
          <w:p w14:paraId="00E272B6" w14:textId="77777777" w:rsidR="003D08B6" w:rsidRPr="00BE3900" w:rsidRDefault="003D08B6" w:rsidP="008C1FF8">
            <w:pPr>
              <w:ind w:firstLine="567"/>
              <w:jc w:val="both"/>
              <w:rPr>
                <w:rFonts w:ascii="GHEA Grapalat" w:hAnsi="GHEA Grapalat" w:cs="Arial Armenian"/>
                <w:color w:val="000000" w:themeColor="text1"/>
                <w:sz w:val="20"/>
              </w:rPr>
            </w:pPr>
          </w:p>
        </w:tc>
      </w:tr>
    </w:tbl>
    <w:p w14:paraId="57B0F794" w14:textId="77777777" w:rsidR="003D08B6" w:rsidRPr="00BE3900" w:rsidRDefault="003D08B6" w:rsidP="003D08B6">
      <w:pPr>
        <w:widowControl w:val="0"/>
        <w:tabs>
          <w:tab w:val="left" w:pos="1134"/>
        </w:tabs>
        <w:spacing w:after="160"/>
        <w:ind w:firstLine="567"/>
        <w:jc w:val="both"/>
        <w:rPr>
          <w:rFonts w:ascii="GHEA Grapalat" w:hAnsi="GHEA Grapalat"/>
          <w:color w:val="000000" w:themeColor="text1"/>
        </w:rPr>
      </w:pPr>
      <w:r w:rsidRPr="00BE3900">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B16C62A" w14:textId="77777777" w:rsidR="003D08B6" w:rsidRPr="00BE3900" w:rsidRDefault="003D08B6" w:rsidP="006A1FFF">
      <w:pPr>
        <w:widowControl w:val="0"/>
        <w:tabs>
          <w:tab w:val="left" w:pos="1134"/>
        </w:tabs>
        <w:spacing w:after="160"/>
        <w:ind w:firstLine="567"/>
        <w:jc w:val="both"/>
        <w:rPr>
          <w:rFonts w:ascii="GHEA Grapalat" w:hAnsi="GHEA Grapalat"/>
          <w:color w:val="000000" w:themeColor="text1"/>
        </w:rPr>
      </w:pPr>
    </w:p>
    <w:p w14:paraId="3716DD5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3537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968A3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42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A29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F1050B" w14:textId="77777777" w:rsidR="006B321D" w:rsidRDefault="006B321D" w:rsidP="00B46D58">
      <w:pPr>
        <w:widowControl w:val="0"/>
        <w:spacing w:after="160"/>
        <w:jc w:val="center"/>
        <w:rPr>
          <w:rFonts w:ascii="GHEA Grapalat" w:hAnsi="GHEA Grapalat"/>
          <w:b/>
        </w:rPr>
      </w:pPr>
    </w:p>
    <w:p w14:paraId="4E623EB6" w14:textId="44036972"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0CA9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C034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2A11A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8809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0B4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3E7EE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96D3A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C42C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736EE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71CB2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B8BD5C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955D74" w14:textId="2FA0BD0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70DF0" w:rsidRPr="00ED3BA4">
        <w:rPr>
          <w:rFonts w:ascii="GHEA Grapalat" w:hAnsi="GHEA Grapalat"/>
          <w:i/>
        </w:rPr>
        <w:t>запрос котировок</w:t>
      </w:r>
      <w:r w:rsidRPr="009044F1">
        <w:rPr>
          <w:rFonts w:ascii="GHEA Grapalat" w:hAnsi="GHEA Grapalat"/>
          <w:sz w:val="24"/>
          <w:szCs w:val="24"/>
        </w:rPr>
        <w:t>.</w:t>
      </w:r>
    </w:p>
    <w:p w14:paraId="432F1863" w14:textId="3A6AB8A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B21BF">
        <w:rPr>
          <w:rFonts w:ascii="GHEA Grapalat" w:hAnsi="GHEA Grapalat"/>
          <w:sz w:val="24"/>
          <w:szCs w:val="24"/>
        </w:rPr>
        <w:t>17։45</w:t>
      </w:r>
      <w:r w:rsidRPr="009044F1">
        <w:rPr>
          <w:rFonts w:ascii="GHEA Grapalat" w:hAnsi="GHEA Grapalat"/>
          <w:sz w:val="24"/>
          <w:szCs w:val="24"/>
        </w:rPr>
        <w:t>" часов "</w:t>
      </w:r>
      <w:r w:rsidR="00DC188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C7618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4A6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9F64C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EAED3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39AD0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54D5F7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557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DE3C2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B6CFD5" w14:textId="369577D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2D4FD72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EA70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5B5F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5AAB4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97AB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17EE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3542C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508A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D8EE1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F599B6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ABF2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E8D51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7C5E7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1A3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53880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9DC4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7E24A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05152B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E2E56" w14:textId="77777777" w:rsidR="009D180E" w:rsidRDefault="009D180E" w:rsidP="00B46D58">
      <w:pPr>
        <w:widowControl w:val="0"/>
        <w:spacing w:after="160"/>
        <w:ind w:left="567" w:right="565"/>
        <w:jc w:val="center"/>
        <w:rPr>
          <w:rFonts w:ascii="GHEA Grapalat" w:hAnsi="GHEA Grapalat"/>
          <w:b/>
          <w:lang w:val="hy-AM"/>
        </w:rPr>
      </w:pPr>
    </w:p>
    <w:p w14:paraId="18A471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A361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CDB9A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468C46" w14:textId="77777777" w:rsidR="00E74AFC" w:rsidRDefault="00E74AFC" w:rsidP="00B46D58">
      <w:pPr>
        <w:widowControl w:val="0"/>
        <w:spacing w:after="160"/>
        <w:jc w:val="center"/>
        <w:rPr>
          <w:rFonts w:ascii="GHEA Grapalat" w:hAnsi="GHEA Grapalat"/>
          <w:b/>
        </w:rPr>
      </w:pPr>
    </w:p>
    <w:p w14:paraId="3933BB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B71098" w14:textId="07CAB92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74AFC">
        <w:rPr>
          <w:rFonts w:ascii="GHEA Grapalat" w:hAnsi="GHEA Grapalat"/>
          <w:sz w:val="24"/>
          <w:szCs w:val="24"/>
        </w:rPr>
        <w:t>7</w:t>
      </w:r>
      <w:r w:rsidRPr="009044F1">
        <w:rPr>
          <w:rFonts w:ascii="GHEA Grapalat" w:hAnsi="GHEA Grapalat"/>
          <w:sz w:val="24"/>
          <w:szCs w:val="24"/>
        </w:rPr>
        <w:t>"-</w:t>
      </w:r>
      <w:r w:rsidR="00E74AFC">
        <w:rPr>
          <w:rFonts w:ascii="GHEA Grapalat" w:hAnsi="GHEA Grapalat"/>
          <w:sz w:val="24"/>
          <w:szCs w:val="24"/>
        </w:rPr>
        <w:t>о</w:t>
      </w:r>
      <w:r w:rsidRPr="009044F1">
        <w:rPr>
          <w:rFonts w:ascii="GHEA Grapalat" w:hAnsi="GHEA Grapalat"/>
          <w:sz w:val="24"/>
          <w:szCs w:val="24"/>
        </w:rPr>
        <w:t>й день в "</w:t>
      </w:r>
      <w:r w:rsidR="004B21BF">
        <w:rPr>
          <w:rFonts w:ascii="GHEA Grapalat" w:hAnsi="GHEA Grapalat"/>
          <w:sz w:val="24"/>
          <w:szCs w:val="24"/>
        </w:rPr>
        <w:t>17։45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4482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50A4B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C8C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311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5C92D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DD5B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F97E5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6FEFC5" w14:textId="3B61C2B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4AFC">
        <w:rPr>
          <w:rFonts w:ascii="GHEA Grapalat" w:hAnsi="GHEA Grapalat"/>
          <w:i w:val="0"/>
          <w:sz w:val="24"/>
          <w:szCs w:val="24"/>
        </w:rPr>
        <w:t>ЦБ РА</w:t>
      </w:r>
      <w:r w:rsidR="00A01157">
        <w:rPr>
          <w:rFonts w:ascii="GHEA Grapalat" w:hAnsi="GHEA Grapalat"/>
          <w:i w:val="0"/>
          <w:sz w:val="24"/>
          <w:szCs w:val="24"/>
        </w:rPr>
        <w:t>.</w:t>
      </w:r>
    </w:p>
    <w:p w14:paraId="424E4C8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0DBC4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0744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D6CE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B8E9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DE35A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BC6A5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473D1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3FF9B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0A29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6A06E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9848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251C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B4C09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D10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7CCE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5CCD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CE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299561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F88B40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A6E69AB"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8C72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5BCF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3CAF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2273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5FD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3DC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62C13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AF01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FA44B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2C2A8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C0DD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0172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618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7808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FB7D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08DA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A127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D3F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2B5C1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77A95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7DB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6CB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808377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43F87D" w14:textId="77777777" w:rsidR="00D544C1" w:rsidRDefault="00D544C1" w:rsidP="00B46D58">
      <w:pPr>
        <w:widowControl w:val="0"/>
        <w:spacing w:after="160"/>
        <w:jc w:val="center"/>
        <w:rPr>
          <w:rFonts w:ascii="GHEA Grapalat" w:hAnsi="GHEA Grapalat"/>
          <w:b/>
        </w:rPr>
      </w:pPr>
    </w:p>
    <w:p w14:paraId="50A0B8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DB0E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BA1D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068C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5737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F555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ECB2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37C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0B10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8E21A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A777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6928EB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F7B1A2A" w14:textId="328601D2"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863F3B">
        <w:rPr>
          <w:rFonts w:ascii="GHEA Grapalat" w:hAnsi="GHEA Grapalat"/>
        </w:rPr>
        <w:t>10</w:t>
      </w:r>
      <w:r w:rsidR="00077E7F" w:rsidRPr="00692995">
        <w:rPr>
          <w:rStyle w:val="af6"/>
          <w:rFonts w:ascii="GHEA Grapalat" w:hAnsi="GHEA Grapalat"/>
        </w:rPr>
        <w:footnoteReference w:customMarkFollows="1" w:id="6"/>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14:paraId="40A7A2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1FB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CD95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2E6E71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F3B8D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ABB0F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449258"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AF052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6457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72DAD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C4205E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E957AA" w14:textId="77777777" w:rsidR="00671CF1" w:rsidRDefault="00671CF1" w:rsidP="00EA64AF">
      <w:pPr>
        <w:widowControl w:val="0"/>
        <w:tabs>
          <w:tab w:val="left" w:pos="1134"/>
        </w:tabs>
        <w:spacing w:after="160"/>
        <w:ind w:firstLine="567"/>
        <w:jc w:val="both"/>
        <w:rPr>
          <w:rFonts w:ascii="GHEA Grapalat" w:hAnsi="GHEA Grapalat"/>
        </w:rPr>
      </w:pPr>
    </w:p>
    <w:p w14:paraId="41D512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303783" w14:textId="77777777" w:rsidR="002807DD" w:rsidRPr="009044F1" w:rsidRDefault="002807DD" w:rsidP="002807DD">
      <w:pPr>
        <w:rPr>
          <w:rFonts w:ascii="GHEA Grapalat" w:hAnsi="GHEA Grapalat" w:cs="Arial"/>
          <w:b/>
        </w:rPr>
      </w:pPr>
    </w:p>
    <w:p w14:paraId="22CE6F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C97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91B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6944F9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CB1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E2985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FBA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D95E6E" w14:textId="77777777" w:rsidR="003D3420" w:rsidRDefault="003D3420">
      <w:pPr>
        <w:rPr>
          <w:rFonts w:ascii="GHEA Grapalat" w:hAnsi="GHEA Grapalat"/>
          <w:b/>
        </w:rPr>
      </w:pPr>
    </w:p>
    <w:p w14:paraId="5B0860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7C9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1CBA4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6E938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91E7D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D0FB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44D6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E0AC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6462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6624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82E1D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1FC9F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37A5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C960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8BF4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336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FAA7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908FB7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A3482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34C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7D8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389C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C8D9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25D1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B3A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C892A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F437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BB5565" w14:textId="77777777" w:rsidR="00E47984" w:rsidRPr="009044F1" w:rsidRDefault="00E47984" w:rsidP="00E47984">
      <w:pPr>
        <w:widowControl w:val="0"/>
        <w:spacing w:after="160"/>
        <w:jc w:val="both"/>
        <w:rPr>
          <w:rFonts w:ascii="GHEA Grapalat" w:hAnsi="GHEA Grapalat" w:cs="Sylfaen"/>
          <w:b/>
        </w:rPr>
      </w:pPr>
    </w:p>
    <w:p w14:paraId="0AC7A33D" w14:textId="2E2A6D6B" w:rsidR="004373E3" w:rsidRDefault="004373E3" w:rsidP="00B46D58">
      <w:pPr>
        <w:rPr>
          <w:rFonts w:ascii="GHEA Grapalat" w:hAnsi="GHEA Grapalat"/>
          <w:b/>
        </w:rPr>
      </w:pPr>
    </w:p>
    <w:p w14:paraId="2CB47C89" w14:textId="231A70DF" w:rsidR="00180071" w:rsidRDefault="00180071" w:rsidP="00B46D58">
      <w:pPr>
        <w:rPr>
          <w:rFonts w:ascii="GHEA Grapalat" w:hAnsi="GHEA Grapalat"/>
          <w:b/>
        </w:rPr>
      </w:pPr>
    </w:p>
    <w:p w14:paraId="4868D5B8" w14:textId="78DBC699" w:rsidR="00180071" w:rsidRDefault="00180071" w:rsidP="00B46D58">
      <w:pPr>
        <w:rPr>
          <w:rFonts w:ascii="GHEA Grapalat" w:hAnsi="GHEA Grapalat"/>
          <w:b/>
        </w:rPr>
      </w:pPr>
    </w:p>
    <w:p w14:paraId="225EE082" w14:textId="2CD797B2" w:rsidR="00180071" w:rsidRDefault="00180071" w:rsidP="00B46D58">
      <w:pPr>
        <w:rPr>
          <w:rFonts w:ascii="GHEA Grapalat" w:hAnsi="GHEA Grapalat"/>
          <w:b/>
        </w:rPr>
      </w:pPr>
    </w:p>
    <w:p w14:paraId="65E3518B" w14:textId="5CBC1F15" w:rsidR="00180071" w:rsidRDefault="00180071" w:rsidP="00B46D58">
      <w:pPr>
        <w:rPr>
          <w:rFonts w:ascii="GHEA Grapalat" w:hAnsi="GHEA Grapalat"/>
          <w:b/>
        </w:rPr>
      </w:pPr>
    </w:p>
    <w:p w14:paraId="38013D73" w14:textId="229F2FEF" w:rsidR="00180071" w:rsidRDefault="00180071" w:rsidP="00B46D58">
      <w:pPr>
        <w:rPr>
          <w:rFonts w:ascii="GHEA Grapalat" w:hAnsi="GHEA Grapalat"/>
          <w:b/>
        </w:rPr>
      </w:pPr>
    </w:p>
    <w:p w14:paraId="4FFE9E6B" w14:textId="76104A5B" w:rsidR="00180071" w:rsidRDefault="00180071" w:rsidP="00B46D58">
      <w:pPr>
        <w:rPr>
          <w:rFonts w:ascii="GHEA Grapalat" w:hAnsi="GHEA Grapalat"/>
          <w:b/>
        </w:rPr>
      </w:pPr>
    </w:p>
    <w:p w14:paraId="6A017CF1" w14:textId="56231B5E" w:rsidR="00180071" w:rsidRDefault="00180071" w:rsidP="00B46D58">
      <w:pPr>
        <w:rPr>
          <w:rFonts w:ascii="GHEA Grapalat" w:hAnsi="GHEA Grapalat"/>
          <w:b/>
        </w:rPr>
      </w:pPr>
    </w:p>
    <w:p w14:paraId="1BDDBB9E" w14:textId="24736767" w:rsidR="00180071" w:rsidRDefault="00180071" w:rsidP="00B46D58">
      <w:pPr>
        <w:rPr>
          <w:rFonts w:ascii="GHEA Grapalat" w:hAnsi="GHEA Grapalat"/>
          <w:b/>
        </w:rPr>
      </w:pPr>
    </w:p>
    <w:p w14:paraId="7A52AD6F" w14:textId="50D4856B" w:rsidR="00180071" w:rsidRDefault="00180071" w:rsidP="00B46D58">
      <w:pPr>
        <w:rPr>
          <w:rFonts w:ascii="GHEA Grapalat" w:hAnsi="GHEA Grapalat"/>
          <w:b/>
        </w:rPr>
      </w:pPr>
    </w:p>
    <w:p w14:paraId="040F2AB9" w14:textId="54E6AE4F" w:rsidR="00180071" w:rsidRDefault="00180071" w:rsidP="00B46D58">
      <w:pPr>
        <w:rPr>
          <w:rFonts w:ascii="GHEA Grapalat" w:hAnsi="GHEA Grapalat"/>
          <w:b/>
        </w:rPr>
      </w:pPr>
    </w:p>
    <w:p w14:paraId="30B9E1E5" w14:textId="661BD5D2" w:rsidR="00180071" w:rsidRDefault="00180071" w:rsidP="00B46D58">
      <w:pPr>
        <w:rPr>
          <w:rFonts w:ascii="GHEA Grapalat" w:hAnsi="GHEA Grapalat"/>
          <w:b/>
        </w:rPr>
      </w:pPr>
    </w:p>
    <w:p w14:paraId="54E6CC01" w14:textId="352D1FBA" w:rsidR="00180071" w:rsidRDefault="00180071" w:rsidP="00B46D58">
      <w:pPr>
        <w:rPr>
          <w:rFonts w:ascii="GHEA Grapalat" w:hAnsi="GHEA Grapalat"/>
          <w:b/>
        </w:rPr>
      </w:pPr>
    </w:p>
    <w:p w14:paraId="1F26E27D" w14:textId="31CB8690" w:rsidR="00180071" w:rsidRDefault="00180071" w:rsidP="00B46D58">
      <w:pPr>
        <w:rPr>
          <w:rFonts w:ascii="GHEA Grapalat" w:hAnsi="GHEA Grapalat"/>
          <w:b/>
        </w:rPr>
      </w:pPr>
    </w:p>
    <w:p w14:paraId="67F62225" w14:textId="6888CB7E" w:rsidR="00180071" w:rsidRDefault="00180071" w:rsidP="00B46D58">
      <w:pPr>
        <w:rPr>
          <w:rFonts w:ascii="GHEA Grapalat" w:hAnsi="GHEA Grapalat"/>
          <w:b/>
        </w:rPr>
      </w:pPr>
    </w:p>
    <w:p w14:paraId="62F389BF" w14:textId="33F85096" w:rsidR="00180071" w:rsidRDefault="00180071" w:rsidP="00B46D58">
      <w:pPr>
        <w:rPr>
          <w:rFonts w:ascii="GHEA Grapalat" w:hAnsi="GHEA Grapalat"/>
          <w:b/>
        </w:rPr>
      </w:pPr>
    </w:p>
    <w:p w14:paraId="5838490E" w14:textId="025791A1" w:rsidR="00180071" w:rsidRDefault="00180071" w:rsidP="00B46D58">
      <w:pPr>
        <w:rPr>
          <w:rFonts w:ascii="GHEA Grapalat" w:hAnsi="GHEA Grapalat"/>
          <w:b/>
        </w:rPr>
      </w:pPr>
    </w:p>
    <w:p w14:paraId="747A8468" w14:textId="1B368F75" w:rsidR="00180071" w:rsidRDefault="00180071" w:rsidP="00B46D58">
      <w:pPr>
        <w:rPr>
          <w:rFonts w:ascii="GHEA Grapalat" w:hAnsi="GHEA Grapalat"/>
          <w:b/>
        </w:rPr>
      </w:pPr>
    </w:p>
    <w:p w14:paraId="172A47DC" w14:textId="77777777" w:rsidR="00180071" w:rsidRDefault="00180071" w:rsidP="00B46D58">
      <w:pPr>
        <w:rPr>
          <w:rFonts w:ascii="GHEA Grapalat" w:hAnsi="GHEA Grapalat"/>
          <w:b/>
        </w:rPr>
      </w:pPr>
    </w:p>
    <w:p w14:paraId="27CE20B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C92CB7" w14:textId="77777777" w:rsidR="008842CE" w:rsidRPr="00374F4A" w:rsidRDefault="008842CE" w:rsidP="00B46D58">
      <w:pPr>
        <w:widowControl w:val="0"/>
        <w:spacing w:after="160"/>
        <w:jc w:val="center"/>
        <w:rPr>
          <w:rFonts w:ascii="GHEA Grapalat" w:hAnsi="GHEA Grapalat"/>
          <w:b/>
        </w:rPr>
      </w:pPr>
    </w:p>
    <w:p w14:paraId="25C52DD4" w14:textId="25CD16D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70DF0" w:rsidRPr="00ED3BA4">
        <w:rPr>
          <w:rFonts w:ascii="GHEA Grapalat" w:hAnsi="GHEA Grapalat"/>
          <w:i/>
        </w:rPr>
        <w:t>запрос котировок</w:t>
      </w:r>
    </w:p>
    <w:p w14:paraId="187BE8D6" w14:textId="77777777" w:rsidR="00096865" w:rsidRPr="009044F1" w:rsidRDefault="00096865" w:rsidP="00B46D58">
      <w:pPr>
        <w:widowControl w:val="0"/>
        <w:spacing w:after="160"/>
        <w:jc w:val="center"/>
        <w:rPr>
          <w:rFonts w:ascii="GHEA Grapalat" w:hAnsi="GHEA Grapalat"/>
        </w:rPr>
      </w:pPr>
    </w:p>
    <w:p w14:paraId="64A00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5E7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785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B87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B0C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FCD5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A193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CB694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363DD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649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2CD1FA46" w14:textId="777DD3F8"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E7B0861" w14:textId="77777777" w:rsidR="00286513" w:rsidRDefault="00286513">
      <w:pPr>
        <w:rPr>
          <w:rFonts w:ascii="GHEA Grapalat" w:hAnsi="GHEA Grapalat"/>
          <w:b/>
        </w:rPr>
      </w:pPr>
      <w:r>
        <w:rPr>
          <w:rFonts w:ascii="GHEA Grapalat" w:hAnsi="GHEA Grapalat"/>
          <w:b/>
        </w:rPr>
        <w:br w:type="page"/>
      </w:r>
    </w:p>
    <w:p w14:paraId="20FD2684"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ABB4F0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23919F5"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3A59C2E" w14:textId="77777777" w:rsidR="00286513" w:rsidRDefault="00286513" w:rsidP="00B46D58">
      <w:pPr>
        <w:widowControl w:val="0"/>
        <w:tabs>
          <w:tab w:val="left" w:pos="1134"/>
        </w:tabs>
        <w:spacing w:after="160"/>
        <w:ind w:firstLine="540"/>
        <w:jc w:val="both"/>
        <w:rPr>
          <w:rFonts w:ascii="GHEA Grapalat" w:hAnsi="GHEA Grapalat"/>
          <w:b/>
        </w:rPr>
      </w:pPr>
    </w:p>
    <w:p w14:paraId="036551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0DF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8DCE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3E157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8C967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743C9E3" w14:textId="7F0A0107" w:rsidR="00057262" w:rsidRPr="00D17F9C" w:rsidRDefault="00B2572B" w:rsidP="00057262">
      <w:pPr>
        <w:pStyle w:val="a3"/>
        <w:spacing w:line="240" w:lineRule="auto"/>
        <w:jc w:val="right"/>
        <w:rPr>
          <w:rFonts w:ascii="GHEA Grapalat" w:hAnsi="GHEA Grapalat"/>
          <w:i w:val="0"/>
          <w:sz w:val="22"/>
          <w:szCs w:val="22"/>
          <w:u w:val="single"/>
          <w:lang w:val="af-ZA"/>
        </w:rPr>
      </w:pPr>
      <w:r w:rsidRPr="00BF4E90">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6188A627" w14:textId="0EA4D85E"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525B20FA" w14:textId="77777777" w:rsidR="00B2572B" w:rsidRDefault="00B2572B" w:rsidP="00B46D58">
      <w:pPr>
        <w:widowControl w:val="0"/>
        <w:spacing w:after="120"/>
        <w:jc w:val="center"/>
        <w:rPr>
          <w:rFonts w:ascii="GHEA Grapalat" w:hAnsi="GHEA Grapalat" w:cs="Sylfaen"/>
          <w:b/>
        </w:rPr>
      </w:pPr>
    </w:p>
    <w:p w14:paraId="0D0CE580" w14:textId="77777777" w:rsidR="00D87B1D" w:rsidRPr="00374F4A" w:rsidRDefault="00D87B1D" w:rsidP="00B46D58">
      <w:pPr>
        <w:widowControl w:val="0"/>
        <w:spacing w:after="120"/>
        <w:jc w:val="center"/>
        <w:rPr>
          <w:rFonts w:ascii="GHEA Grapalat" w:hAnsi="GHEA Grapalat" w:cs="Sylfaen"/>
          <w:b/>
        </w:rPr>
      </w:pPr>
    </w:p>
    <w:p w14:paraId="42CD08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5A4DB" w14:textId="7A49824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0DF0" w:rsidRPr="00ED3BA4">
        <w:rPr>
          <w:rFonts w:ascii="GHEA Grapalat" w:hAnsi="GHEA Grapalat"/>
          <w:i/>
        </w:rPr>
        <w:t>запрос котировок</w:t>
      </w:r>
    </w:p>
    <w:p w14:paraId="0F5248B1" w14:textId="77777777" w:rsidR="00B2572B" w:rsidRPr="00374F4A" w:rsidRDefault="00B2572B" w:rsidP="00B46D58">
      <w:pPr>
        <w:widowControl w:val="0"/>
        <w:spacing w:after="120"/>
        <w:jc w:val="center"/>
        <w:rPr>
          <w:rFonts w:ascii="GHEA Grapalat" w:hAnsi="GHEA Grapalat"/>
        </w:rPr>
      </w:pPr>
    </w:p>
    <w:p w14:paraId="62BB6DB0" w14:textId="5E47F184" w:rsidR="00374F4A" w:rsidRPr="00C4157A" w:rsidRDefault="009C1EC6" w:rsidP="00B46D58">
      <w:pPr>
        <w:jc w:val="both"/>
        <w:rPr>
          <w:rFonts w:ascii="GHEA Grapalat" w:hAnsi="GHEA Grapalat"/>
        </w:rPr>
      </w:pPr>
      <w:r>
        <w:rPr>
          <w:rFonts w:ascii="GHEA Grapalat" w:hAnsi="GHEA Grapalat"/>
        </w:rPr>
        <w:t xml:space="preserve">Муниципалитет г. Капана, </w:t>
      </w:r>
      <w:r w:rsidR="00374F4A" w:rsidRPr="00DA5EA0">
        <w:rPr>
          <w:rFonts w:ascii="GHEA Grapalat" w:hAnsi="GHEA Grapalat"/>
        </w:rPr>
        <w:t xml:space="preserve">заявляет, что </w:t>
      </w:r>
    </w:p>
    <w:p w14:paraId="4B6BEC6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590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A46CB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E67132" w14:textId="65F41283" w:rsidR="00057262" w:rsidRPr="00D17F9C" w:rsidRDefault="00374F4A" w:rsidP="00057262">
      <w:pPr>
        <w:pStyle w:val="a3"/>
        <w:spacing w:line="240" w:lineRule="auto"/>
        <w:jc w:val="center"/>
        <w:rPr>
          <w:rFonts w:ascii="GHEA Grapalat" w:hAnsi="GHEA Grapalat"/>
          <w:i w:val="0"/>
          <w:sz w:val="22"/>
          <w:szCs w:val="22"/>
          <w:u w:val="single"/>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54692C5C" w14:textId="1E914AC8" w:rsidR="00374F4A" w:rsidRPr="00C4157A" w:rsidRDefault="00374F4A" w:rsidP="00057262">
      <w:pPr>
        <w:jc w:val="both"/>
        <w:rPr>
          <w:rFonts w:ascii="GHEA Grapalat" w:hAnsi="GHEA Grapalat"/>
          <w:sz w:val="20"/>
        </w:rPr>
      </w:pPr>
      <w:r w:rsidRPr="000C1746">
        <w:rPr>
          <w:rFonts w:ascii="GHEA Grapalat" w:hAnsi="GHEA Grapalat"/>
          <w:sz w:val="16"/>
        </w:rPr>
        <w:t>наименование заказчика</w:t>
      </w:r>
    </w:p>
    <w:p w14:paraId="61D79D3D" w14:textId="2E71D2A6" w:rsidR="00374F4A" w:rsidRPr="00DA5EA0" w:rsidRDefault="00B70DF0" w:rsidP="00B46D58">
      <w:pPr>
        <w:spacing w:after="160"/>
        <w:jc w:val="both"/>
        <w:rPr>
          <w:rFonts w:ascii="GHEA Grapalat" w:hAnsi="GHEA Grapalat"/>
        </w:rPr>
      </w:pPr>
      <w:r w:rsidRPr="00ED3BA4">
        <w:rPr>
          <w:rFonts w:ascii="GHEA Grapalat" w:hAnsi="GHEA Grapalat"/>
          <w:i/>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27B819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75C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6D36D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DEC0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92D1D7" w14:textId="77777777" w:rsidR="000612B9" w:rsidRDefault="000612B9" w:rsidP="00B46D58">
      <w:pPr>
        <w:jc w:val="both"/>
        <w:rPr>
          <w:rFonts w:ascii="GHEA Grapalat" w:hAnsi="GHEA Grapalat"/>
        </w:rPr>
      </w:pPr>
    </w:p>
    <w:p w14:paraId="648909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38E9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66E1AF" w14:textId="77777777" w:rsidR="000612B9" w:rsidRDefault="000612B9" w:rsidP="00B46D58">
      <w:pPr>
        <w:jc w:val="both"/>
        <w:rPr>
          <w:rFonts w:ascii="GHEA Grapalat" w:hAnsi="GHEA Grapalat"/>
        </w:rPr>
      </w:pPr>
    </w:p>
    <w:p w14:paraId="17ECD2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54C0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6C070B" w14:textId="77777777" w:rsidR="00B138F3" w:rsidRDefault="00B138F3" w:rsidP="00B46D58">
      <w:pPr>
        <w:jc w:val="both"/>
        <w:rPr>
          <w:rFonts w:ascii="GHEA Grapalat" w:hAnsi="GHEA Grapalat"/>
        </w:rPr>
      </w:pPr>
    </w:p>
    <w:p w14:paraId="6C56E36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5F89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287A68" w14:textId="77777777" w:rsidR="00B138F3" w:rsidRDefault="00B138F3" w:rsidP="00F96993">
      <w:pPr>
        <w:jc w:val="both"/>
        <w:rPr>
          <w:rFonts w:ascii="GHEA Grapalat" w:hAnsi="GHEA Grapalat"/>
        </w:rPr>
      </w:pPr>
    </w:p>
    <w:p w14:paraId="23ECD7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05BD5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3CAC56" w14:textId="77777777" w:rsidR="00B16483" w:rsidRDefault="00B16483" w:rsidP="00F96993">
      <w:pPr>
        <w:jc w:val="both"/>
        <w:rPr>
          <w:rFonts w:ascii="GHEA Grapalat" w:hAnsi="GHEA Grapalat"/>
          <w:sz w:val="18"/>
          <w:szCs w:val="18"/>
        </w:rPr>
      </w:pPr>
    </w:p>
    <w:p w14:paraId="3DAC25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36CD6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72FB5B" w14:textId="77777777" w:rsidR="00B16483" w:rsidRPr="00D3436F" w:rsidRDefault="00B16483" w:rsidP="00B16483">
      <w:pPr>
        <w:tabs>
          <w:tab w:val="left" w:pos="7371"/>
        </w:tabs>
        <w:spacing w:after="160"/>
        <w:ind w:left="3544" w:firstLine="3"/>
        <w:jc w:val="both"/>
        <w:rPr>
          <w:rFonts w:ascii="GHEA Grapalat" w:hAnsi="GHEA Grapalat"/>
          <w:sz w:val="16"/>
        </w:rPr>
      </w:pPr>
    </w:p>
    <w:p w14:paraId="53218D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92EFD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BB5166" w14:textId="77777777" w:rsidR="00D87B1D" w:rsidRDefault="00D87B1D" w:rsidP="00B46D58">
      <w:pPr>
        <w:widowControl w:val="0"/>
        <w:spacing w:after="120"/>
        <w:ind w:left="2835"/>
        <w:jc w:val="both"/>
        <w:rPr>
          <w:rFonts w:ascii="GHEA Grapalat" w:hAnsi="GHEA Grapalat"/>
          <w:sz w:val="16"/>
        </w:rPr>
      </w:pPr>
    </w:p>
    <w:p w14:paraId="6F2E83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6816AD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DEB9664" w14:textId="77777777" w:rsidR="00A3536B" w:rsidRPr="0001546B" w:rsidRDefault="00A3536B" w:rsidP="00A3536B">
      <w:pPr>
        <w:rPr>
          <w:rFonts w:ascii="GHEA Grapalat" w:hAnsi="GHEA Grapalat"/>
          <w:i/>
          <w:sz w:val="16"/>
          <w:vertAlign w:val="superscript"/>
          <w:lang w:val="es-ES"/>
        </w:rPr>
      </w:pPr>
    </w:p>
    <w:p w14:paraId="5EBB4244" w14:textId="7506B3E5" w:rsidR="00057262" w:rsidRPr="00D17F9C" w:rsidRDefault="00A3536B" w:rsidP="00057262">
      <w:pPr>
        <w:pStyle w:val="a3"/>
        <w:spacing w:line="240" w:lineRule="auto"/>
        <w:jc w:val="center"/>
        <w:rPr>
          <w:rFonts w:ascii="GHEA Grapalat" w:hAnsi="GHEA Grapalat"/>
          <w:i w:val="0"/>
          <w:sz w:val="22"/>
          <w:szCs w:val="22"/>
          <w:u w:val="single"/>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B70DF0" w:rsidRPr="00ED3BA4">
        <w:rPr>
          <w:rFonts w:ascii="GHEA Grapalat" w:hAnsi="GHEA Grapalat"/>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3CC7294F" w14:textId="63264794" w:rsidR="00057262" w:rsidRPr="00D17F9C" w:rsidRDefault="00F738FA" w:rsidP="00057262">
      <w:pPr>
        <w:pStyle w:val="a3"/>
        <w:spacing w:line="240" w:lineRule="auto"/>
        <w:jc w:val="center"/>
        <w:rPr>
          <w:rFonts w:ascii="GHEA Grapalat" w:hAnsi="GHEA Grapalat"/>
          <w:i w:val="0"/>
          <w:sz w:val="22"/>
          <w:szCs w:val="22"/>
          <w:u w:val="single"/>
          <w:lang w:val="af-ZA"/>
        </w:rPr>
      </w:pPr>
      <w:r>
        <w:rPr>
          <w:rFonts w:ascii="GHEA Grapalat" w:hAnsi="GHEA Grapalat"/>
        </w:rPr>
        <w:t xml:space="preserve">2) </w:t>
      </w:r>
      <w:r w:rsidR="006B3E56" w:rsidRPr="00F738FA">
        <w:rPr>
          <w:rFonts w:ascii="GHEA Grapalat" w:hAnsi="GHEA Grapalat"/>
        </w:rPr>
        <w:t xml:space="preserve">в рамках участия в </w:t>
      </w:r>
      <w:r w:rsidR="00B70DF0" w:rsidRPr="00ED3BA4">
        <w:rPr>
          <w:rFonts w:ascii="GHEA Grapalat" w:hAnsi="GHEA Grapalat"/>
        </w:rPr>
        <w:t xml:space="preserve">запрос котировок </w:t>
      </w:r>
      <w:r w:rsidR="006B3E56" w:rsidRPr="00F738FA">
        <w:rPr>
          <w:rFonts w:ascii="GHEA Grapalat" w:hAnsi="GHEA Grapalat"/>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5694A1E0" w14:textId="3F88808F" w:rsidR="006B3E56" w:rsidRPr="00057262" w:rsidRDefault="006B3E56" w:rsidP="00057262">
      <w:pPr>
        <w:rPr>
          <w:rFonts w:ascii="GHEA Grapalat" w:hAnsi="GHEA Grapalat" w:cs="Arial"/>
          <w:lang w:val="af-ZA"/>
        </w:rPr>
      </w:pPr>
    </w:p>
    <w:p w14:paraId="1F13012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7208C96" w14:textId="292449A4"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70DF0" w:rsidRPr="00ED3BA4">
        <w:rPr>
          <w:rFonts w:ascii="GHEA Grapalat" w:hAnsi="GHEA Grapalat"/>
          <w:i/>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BE38A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010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CA2A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F3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32A2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9CDC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C0494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AC7741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BE8881"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28877C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0ADF7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CED8EA0" w14:textId="77777777" w:rsidR="00AF6332" w:rsidRDefault="00AF6332" w:rsidP="00155668">
      <w:pPr>
        <w:widowControl w:val="0"/>
        <w:spacing w:after="160"/>
        <w:jc w:val="both"/>
        <w:rPr>
          <w:rFonts w:ascii="GHEA Grapalat" w:hAnsi="GHEA Grapalat"/>
          <w:sz w:val="28"/>
          <w:szCs w:val="28"/>
        </w:rPr>
      </w:pPr>
    </w:p>
    <w:p w14:paraId="208581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BA125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5D54E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F6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406FEBD" w14:textId="77777777" w:rsidR="006B3E56" w:rsidRPr="00D3436F" w:rsidRDefault="006B3E56" w:rsidP="00B46D58">
      <w:pPr>
        <w:tabs>
          <w:tab w:val="left" w:pos="7371"/>
        </w:tabs>
        <w:spacing w:after="160"/>
        <w:ind w:left="3544" w:firstLine="3"/>
        <w:jc w:val="both"/>
        <w:rPr>
          <w:rFonts w:ascii="GHEA Grapalat" w:hAnsi="GHEA Grapalat"/>
          <w:sz w:val="16"/>
        </w:rPr>
      </w:pPr>
    </w:p>
    <w:p w14:paraId="5B6777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113A4E" w14:textId="09093730" w:rsidR="001E7EAA" w:rsidRPr="005F52BD" w:rsidRDefault="00B1013B" w:rsidP="009C1EC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0BF67BA9" w14:textId="77777777" w:rsidR="001E7EAA" w:rsidRPr="005F52BD" w:rsidRDefault="001E7EAA" w:rsidP="00DB6B33">
      <w:pPr>
        <w:jc w:val="right"/>
        <w:rPr>
          <w:rFonts w:ascii="GHEA Grapalat" w:hAnsi="GHEA Grapalat"/>
          <w:b/>
        </w:rPr>
      </w:pPr>
    </w:p>
    <w:p w14:paraId="09F2B427" w14:textId="77777777" w:rsidR="001E7EAA" w:rsidRPr="005F52BD" w:rsidRDefault="001E7EAA" w:rsidP="00DB6B33">
      <w:pPr>
        <w:jc w:val="right"/>
        <w:rPr>
          <w:rFonts w:ascii="GHEA Grapalat" w:hAnsi="GHEA Grapalat"/>
          <w:b/>
        </w:rPr>
      </w:pPr>
    </w:p>
    <w:p w14:paraId="3EF5E0A9" w14:textId="77777777" w:rsidR="001E7EAA" w:rsidRPr="005F52BD" w:rsidRDefault="001E7EAA" w:rsidP="00DB6B33">
      <w:pPr>
        <w:jc w:val="right"/>
        <w:rPr>
          <w:rFonts w:ascii="GHEA Grapalat" w:hAnsi="GHEA Grapalat"/>
          <w:b/>
        </w:rPr>
      </w:pPr>
    </w:p>
    <w:p w14:paraId="79B8787A"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17BED78" w14:textId="3E747513" w:rsidR="00057262" w:rsidRPr="00D17F9C" w:rsidRDefault="004E4AC1"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34F2CC4B" w14:textId="3A51FA59" w:rsidR="004E4AC1" w:rsidRPr="00057262" w:rsidRDefault="004E4AC1" w:rsidP="004E4AC1">
      <w:pPr>
        <w:pStyle w:val="31"/>
        <w:widowControl w:val="0"/>
        <w:spacing w:after="160" w:line="240" w:lineRule="auto"/>
        <w:jc w:val="right"/>
        <w:rPr>
          <w:rFonts w:ascii="GHEA Grapalat" w:hAnsi="GHEA Grapalat"/>
          <w:b/>
          <w:sz w:val="24"/>
          <w:szCs w:val="24"/>
          <w:lang w:val="af-ZA"/>
        </w:rPr>
      </w:pPr>
    </w:p>
    <w:p w14:paraId="61942958" w14:textId="77777777" w:rsidR="004E4AC1" w:rsidRDefault="004E4AC1" w:rsidP="004E4AC1">
      <w:pPr>
        <w:pStyle w:val="31"/>
        <w:widowControl w:val="0"/>
        <w:spacing w:after="160" w:line="240" w:lineRule="auto"/>
        <w:jc w:val="right"/>
        <w:rPr>
          <w:rFonts w:ascii="GHEA Grapalat" w:hAnsi="GHEA Grapalat"/>
          <w:b/>
          <w:sz w:val="24"/>
          <w:szCs w:val="24"/>
        </w:rPr>
      </w:pPr>
    </w:p>
    <w:p w14:paraId="0C02F57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890215C"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5CB0AB"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EB53130" w14:textId="77777777" w:rsidTr="008C1FF8">
        <w:trPr>
          <w:cantSplit/>
        </w:trPr>
        <w:tc>
          <w:tcPr>
            <w:tcW w:w="817" w:type="dxa"/>
            <w:vMerge w:val="restart"/>
            <w:vAlign w:val="center"/>
          </w:tcPr>
          <w:p w14:paraId="0AF27FB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4196E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5196E8" w14:textId="77777777" w:rsidTr="008C1FF8">
        <w:trPr>
          <w:cantSplit/>
          <w:trHeight w:val="301"/>
        </w:trPr>
        <w:tc>
          <w:tcPr>
            <w:tcW w:w="817" w:type="dxa"/>
            <w:vMerge/>
            <w:vAlign w:val="center"/>
          </w:tcPr>
          <w:p w14:paraId="782CC218"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81F13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B45582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52F0B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EE94038"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E8E3AA6" w14:textId="77777777" w:rsidTr="008C1FF8">
        <w:trPr>
          <w:cantSplit/>
          <w:trHeight w:val="299"/>
        </w:trPr>
        <w:tc>
          <w:tcPr>
            <w:tcW w:w="817" w:type="dxa"/>
            <w:vMerge/>
            <w:vAlign w:val="center"/>
          </w:tcPr>
          <w:p w14:paraId="0617381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3CED2B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075CD6E"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256DBD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93C89B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27C1DC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E61E542" w14:textId="77777777" w:rsidTr="008C1FF8">
        <w:trPr>
          <w:cantSplit/>
        </w:trPr>
        <w:tc>
          <w:tcPr>
            <w:tcW w:w="817" w:type="dxa"/>
          </w:tcPr>
          <w:p w14:paraId="516CBB5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35C96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1F67F6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882F2E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AD694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AB943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98E019" w14:textId="77777777" w:rsidTr="008C1FF8">
        <w:trPr>
          <w:cantSplit/>
        </w:trPr>
        <w:tc>
          <w:tcPr>
            <w:tcW w:w="817" w:type="dxa"/>
          </w:tcPr>
          <w:p w14:paraId="6CA508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24D2CDB"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5BE7A2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76093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1473F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EB2F61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4C932D4" w14:textId="77777777" w:rsidTr="008C1FF8">
        <w:trPr>
          <w:cantSplit/>
        </w:trPr>
        <w:tc>
          <w:tcPr>
            <w:tcW w:w="817" w:type="dxa"/>
          </w:tcPr>
          <w:p w14:paraId="7DD9FAF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E7CE3E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840654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97ACD8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72C9C3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72162B" w14:textId="77777777" w:rsidR="004E4AC1" w:rsidRPr="008D352C" w:rsidRDefault="004E4AC1" w:rsidP="008C1FF8">
            <w:pPr>
              <w:widowControl w:val="0"/>
              <w:spacing w:after="120"/>
              <w:jc w:val="center"/>
              <w:rPr>
                <w:rFonts w:ascii="GHEA Grapalat" w:hAnsi="GHEA Grapalat"/>
                <w:sz w:val="20"/>
                <w:szCs w:val="20"/>
              </w:rPr>
            </w:pPr>
          </w:p>
        </w:tc>
      </w:tr>
    </w:tbl>
    <w:p w14:paraId="65AFEC98"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9146D8B"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FBB3DAC" w14:textId="77777777" w:rsidR="004E4AC1" w:rsidRDefault="004E4AC1" w:rsidP="004E4AC1">
      <w:pPr>
        <w:jc w:val="both"/>
        <w:rPr>
          <w:rFonts w:ascii="GHEA Grapalat" w:hAnsi="GHEA Grapalat"/>
        </w:rPr>
      </w:pPr>
    </w:p>
    <w:p w14:paraId="1D39B09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8B18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FE6620" w14:textId="77777777" w:rsidR="004E4AC1" w:rsidRPr="008875C7" w:rsidRDefault="004E4AC1" w:rsidP="004E4AC1">
      <w:pPr>
        <w:widowControl w:val="0"/>
        <w:spacing w:after="160"/>
        <w:jc w:val="right"/>
        <w:rPr>
          <w:rFonts w:ascii="GHEA Grapalat" w:hAnsi="GHEA Grapalat"/>
        </w:rPr>
      </w:pPr>
    </w:p>
    <w:p w14:paraId="20A09F5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D0C70B1" w14:textId="77777777" w:rsidR="004E4AC1" w:rsidRDefault="004E4AC1" w:rsidP="004E4AC1">
      <w:pPr>
        <w:rPr>
          <w:rFonts w:ascii="GHEA Grapalat" w:hAnsi="GHEA Grapalat"/>
          <w:b/>
        </w:rPr>
      </w:pPr>
      <w:r>
        <w:rPr>
          <w:rFonts w:ascii="GHEA Grapalat" w:hAnsi="GHEA Grapalat"/>
          <w:b/>
        </w:rPr>
        <w:br w:type="page"/>
      </w:r>
    </w:p>
    <w:p w14:paraId="75929C48"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148263DB" w14:textId="07FEA3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70DF0" w:rsidRPr="00ED3BA4">
        <w:rPr>
          <w:rFonts w:ascii="GHEA Grapalat" w:hAnsi="GHEA Grapalat"/>
          <w:i/>
        </w:rPr>
        <w:t xml:space="preserve">запрос котировок </w:t>
      </w:r>
    </w:p>
    <w:p w14:paraId="698B085A" w14:textId="1475A20D" w:rsidR="00057262" w:rsidRPr="00D17F9C" w:rsidRDefault="00DB6B33" w:rsidP="00057262">
      <w:pPr>
        <w:pStyle w:val="a3"/>
        <w:spacing w:line="240" w:lineRule="auto"/>
        <w:jc w:val="right"/>
        <w:rPr>
          <w:rFonts w:ascii="GHEA Grapalat" w:hAnsi="GHEA Grapalat"/>
          <w:i w:val="0"/>
          <w:sz w:val="22"/>
          <w:szCs w:val="22"/>
          <w:u w:val="single"/>
          <w:lang w:val="af-ZA"/>
        </w:rPr>
      </w:pP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79CE9447" w14:textId="15CC6533" w:rsidR="00DB6B33" w:rsidRPr="00057262" w:rsidRDefault="00DB6B33" w:rsidP="00057262">
      <w:pPr>
        <w:pStyle w:val="3"/>
        <w:keepNext w:val="0"/>
        <w:widowControl w:val="0"/>
        <w:spacing w:after="160" w:line="240" w:lineRule="auto"/>
        <w:ind w:firstLine="567"/>
        <w:jc w:val="right"/>
        <w:rPr>
          <w:rFonts w:ascii="GHEA Grapalat" w:hAnsi="GHEA Grapalat"/>
          <w:b/>
          <w:sz w:val="24"/>
          <w:szCs w:val="24"/>
          <w:lang w:val="af-ZA"/>
        </w:rPr>
      </w:pPr>
    </w:p>
    <w:p w14:paraId="051B6FA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96A63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7287C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D0DA27" w14:textId="77777777" w:rsidR="00AC34B0" w:rsidRPr="00ED3A13" w:rsidRDefault="00AC34B0" w:rsidP="00AC34B0">
      <w:pPr>
        <w:ind w:left="360" w:hanging="360"/>
        <w:jc w:val="center"/>
        <w:rPr>
          <w:rFonts w:ascii="GHEA Grapalat" w:eastAsia="GHEA Grapalat" w:hAnsi="GHEA Grapalat" w:cs="GHEA Grapalat"/>
          <w:b/>
        </w:rPr>
      </w:pPr>
    </w:p>
    <w:p w14:paraId="614DEE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CBFF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C0902C" w14:textId="77777777" w:rsidTr="00DF1F49">
        <w:tc>
          <w:tcPr>
            <w:tcW w:w="2836" w:type="dxa"/>
            <w:shd w:val="clear" w:color="auto" w:fill="D9E2F3"/>
            <w:vAlign w:val="center"/>
          </w:tcPr>
          <w:p w14:paraId="7E25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1B0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4D1AC" w14:textId="77777777" w:rsidTr="00DF1F49">
        <w:tc>
          <w:tcPr>
            <w:tcW w:w="2836" w:type="dxa"/>
            <w:shd w:val="clear" w:color="auto" w:fill="D9E2F3"/>
            <w:vAlign w:val="center"/>
          </w:tcPr>
          <w:p w14:paraId="1267C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A8C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D7099" w14:textId="77777777" w:rsidTr="00DF1F49">
        <w:tc>
          <w:tcPr>
            <w:tcW w:w="2836" w:type="dxa"/>
            <w:shd w:val="clear" w:color="auto" w:fill="D9E2F3"/>
            <w:vAlign w:val="center"/>
          </w:tcPr>
          <w:p w14:paraId="00EC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C2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05EC2" w14:textId="77777777" w:rsidTr="00DF1F49">
        <w:tc>
          <w:tcPr>
            <w:tcW w:w="2836" w:type="dxa"/>
            <w:shd w:val="clear" w:color="auto" w:fill="D9E2F3"/>
            <w:vAlign w:val="center"/>
          </w:tcPr>
          <w:p w14:paraId="74B572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F9D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F8A84" w14:textId="77777777" w:rsidTr="00DF1F49">
        <w:tc>
          <w:tcPr>
            <w:tcW w:w="2836" w:type="dxa"/>
            <w:shd w:val="clear" w:color="auto" w:fill="D9E2F3"/>
            <w:vAlign w:val="center"/>
          </w:tcPr>
          <w:p w14:paraId="4C502B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A71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2BC5E" w14:textId="77777777" w:rsidTr="00DF1F49">
        <w:tc>
          <w:tcPr>
            <w:tcW w:w="2836" w:type="dxa"/>
            <w:shd w:val="clear" w:color="auto" w:fill="D9E2F3"/>
            <w:vAlign w:val="center"/>
          </w:tcPr>
          <w:p w14:paraId="2191C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E34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3ADE8E7" w14:textId="77777777" w:rsidTr="00DF1F49">
        <w:tc>
          <w:tcPr>
            <w:tcW w:w="2836" w:type="dxa"/>
            <w:shd w:val="clear" w:color="auto" w:fill="D9E2F3"/>
            <w:vAlign w:val="center"/>
          </w:tcPr>
          <w:p w14:paraId="4001565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5AFD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CCC0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0EED3B" w14:textId="77777777" w:rsidTr="00DF1F49">
        <w:tc>
          <w:tcPr>
            <w:tcW w:w="2835" w:type="dxa"/>
            <w:shd w:val="clear" w:color="auto" w:fill="D9E2F3"/>
            <w:vAlign w:val="center"/>
          </w:tcPr>
          <w:p w14:paraId="370D85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C12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E45A" w14:textId="77777777" w:rsidTr="00DF1F49">
        <w:trPr>
          <w:trHeight w:val="1487"/>
        </w:trPr>
        <w:tc>
          <w:tcPr>
            <w:tcW w:w="2835" w:type="dxa"/>
            <w:shd w:val="clear" w:color="auto" w:fill="D9E2F3"/>
            <w:vAlign w:val="center"/>
          </w:tcPr>
          <w:p w14:paraId="2FAFB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2F9C4D" w14:textId="77777777" w:rsidR="00AC34B0" w:rsidRPr="00FD1EE4" w:rsidRDefault="00AC34B0" w:rsidP="00DF1F49">
            <w:pPr>
              <w:spacing w:before="240" w:after="240"/>
              <w:rPr>
                <w:rFonts w:ascii="GHEA Grapalat" w:eastAsia="GHEA Grapalat" w:hAnsi="GHEA Grapalat" w:cs="GHEA Grapalat"/>
              </w:rPr>
            </w:pPr>
          </w:p>
        </w:tc>
      </w:tr>
    </w:tbl>
    <w:p w14:paraId="4CC43B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595BD2" w14:textId="77777777" w:rsidTr="00DF1F49">
        <w:tc>
          <w:tcPr>
            <w:tcW w:w="2835" w:type="dxa"/>
            <w:shd w:val="clear" w:color="auto" w:fill="D9E2F3"/>
            <w:vAlign w:val="center"/>
          </w:tcPr>
          <w:p w14:paraId="1F21B5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B43A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9CB25" w14:textId="77777777" w:rsidTr="00DF1F49">
        <w:tc>
          <w:tcPr>
            <w:tcW w:w="2835" w:type="dxa"/>
            <w:shd w:val="clear" w:color="auto" w:fill="D9E2F3"/>
            <w:vAlign w:val="center"/>
          </w:tcPr>
          <w:p w14:paraId="6524415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EC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D4C3A" w14:textId="77777777" w:rsidTr="00DF1F49">
        <w:tc>
          <w:tcPr>
            <w:tcW w:w="2835" w:type="dxa"/>
            <w:shd w:val="clear" w:color="auto" w:fill="D9E2F3"/>
            <w:vAlign w:val="center"/>
          </w:tcPr>
          <w:p w14:paraId="5F9313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572D30" w14:textId="77777777" w:rsidR="00AC34B0" w:rsidRPr="00FD1EE4" w:rsidRDefault="00AC34B0" w:rsidP="00DF1F49">
            <w:pPr>
              <w:spacing w:before="240" w:after="240"/>
              <w:rPr>
                <w:rFonts w:ascii="GHEA Grapalat" w:eastAsia="GHEA Grapalat" w:hAnsi="GHEA Grapalat" w:cs="GHEA Grapalat"/>
              </w:rPr>
            </w:pPr>
          </w:p>
        </w:tc>
      </w:tr>
    </w:tbl>
    <w:p w14:paraId="031212FC" w14:textId="77777777" w:rsidR="00AC34B0" w:rsidRPr="00FD1EE4" w:rsidRDefault="00AC34B0" w:rsidP="00AC34B0">
      <w:pPr>
        <w:rPr>
          <w:rFonts w:ascii="GHEA Grapalat" w:eastAsia="GHEA Grapalat" w:hAnsi="GHEA Grapalat" w:cs="GHEA Grapalat"/>
        </w:rPr>
      </w:pPr>
    </w:p>
    <w:p w14:paraId="676EECB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C17E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4ADC73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37AA2A" w14:textId="77777777" w:rsidTr="00DF1F49">
        <w:tc>
          <w:tcPr>
            <w:tcW w:w="2835" w:type="dxa"/>
            <w:shd w:val="clear" w:color="auto" w:fill="D9E2F3"/>
            <w:vAlign w:val="center"/>
          </w:tcPr>
          <w:p w14:paraId="39C08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4A8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8A569" w14:textId="77777777" w:rsidTr="00DF1F49">
        <w:tc>
          <w:tcPr>
            <w:tcW w:w="2835" w:type="dxa"/>
            <w:shd w:val="clear" w:color="auto" w:fill="D9E2F3"/>
            <w:vAlign w:val="center"/>
          </w:tcPr>
          <w:p w14:paraId="6E87D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64B03" w14:textId="77777777" w:rsidR="00AC34B0" w:rsidRPr="00FD1EE4" w:rsidRDefault="00AC34B0" w:rsidP="00DF1F49">
            <w:pPr>
              <w:spacing w:before="240" w:after="240"/>
              <w:rPr>
                <w:rFonts w:ascii="GHEA Grapalat" w:eastAsia="GHEA Grapalat" w:hAnsi="GHEA Grapalat" w:cs="GHEA Grapalat"/>
              </w:rPr>
            </w:pPr>
          </w:p>
        </w:tc>
      </w:tr>
    </w:tbl>
    <w:p w14:paraId="4BCE4F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95A7AA" w14:textId="77777777" w:rsidTr="00DF1F49">
        <w:tc>
          <w:tcPr>
            <w:tcW w:w="2835" w:type="dxa"/>
            <w:shd w:val="clear" w:color="auto" w:fill="D9E2F3"/>
            <w:vAlign w:val="center"/>
          </w:tcPr>
          <w:p w14:paraId="44C2A3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04D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83F1" w14:textId="77777777" w:rsidTr="00DF1F49">
        <w:tc>
          <w:tcPr>
            <w:tcW w:w="2835" w:type="dxa"/>
            <w:shd w:val="clear" w:color="auto" w:fill="D9E2F3"/>
            <w:vAlign w:val="center"/>
          </w:tcPr>
          <w:p w14:paraId="564DF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C5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59C05" w14:textId="77777777" w:rsidTr="00DF1F49">
        <w:tc>
          <w:tcPr>
            <w:tcW w:w="2835" w:type="dxa"/>
            <w:shd w:val="clear" w:color="auto" w:fill="D9E2F3"/>
            <w:vAlign w:val="center"/>
          </w:tcPr>
          <w:p w14:paraId="01FA7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26F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DE98D" w14:textId="77777777" w:rsidTr="00DF1F49">
        <w:tc>
          <w:tcPr>
            <w:tcW w:w="2835" w:type="dxa"/>
            <w:shd w:val="clear" w:color="auto" w:fill="D9E2F3"/>
            <w:vAlign w:val="center"/>
          </w:tcPr>
          <w:p w14:paraId="5ADF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A534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2F34D" w14:textId="77777777" w:rsidTr="00DF1F49">
        <w:tc>
          <w:tcPr>
            <w:tcW w:w="2835" w:type="dxa"/>
            <w:shd w:val="clear" w:color="auto" w:fill="D9E2F3"/>
            <w:vAlign w:val="center"/>
          </w:tcPr>
          <w:p w14:paraId="1A55A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9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3E66E" w14:textId="77777777" w:rsidTr="00DF1F49">
        <w:trPr>
          <w:trHeight w:val="1361"/>
        </w:trPr>
        <w:tc>
          <w:tcPr>
            <w:tcW w:w="2835" w:type="dxa"/>
            <w:shd w:val="clear" w:color="auto" w:fill="D9E2F3"/>
            <w:vAlign w:val="center"/>
          </w:tcPr>
          <w:p w14:paraId="5A2CA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5F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FFBF0" w14:textId="77777777" w:rsidTr="00DF1F49">
        <w:tc>
          <w:tcPr>
            <w:tcW w:w="2835" w:type="dxa"/>
            <w:shd w:val="clear" w:color="auto" w:fill="D9E2F3"/>
            <w:vAlign w:val="center"/>
          </w:tcPr>
          <w:p w14:paraId="168BF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A190E" w14:textId="77777777" w:rsidR="00AC34B0" w:rsidRPr="00FD1EE4" w:rsidRDefault="00AC34B0" w:rsidP="00DF1F49">
            <w:pPr>
              <w:spacing w:before="240" w:after="240"/>
              <w:rPr>
                <w:rFonts w:ascii="GHEA Grapalat" w:eastAsia="GHEA Grapalat" w:hAnsi="GHEA Grapalat" w:cs="GHEA Grapalat"/>
              </w:rPr>
            </w:pPr>
          </w:p>
        </w:tc>
      </w:tr>
    </w:tbl>
    <w:p w14:paraId="6D40F57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376718" w14:textId="77777777" w:rsidTr="00DF1F49">
        <w:tc>
          <w:tcPr>
            <w:tcW w:w="2836" w:type="dxa"/>
            <w:shd w:val="clear" w:color="auto" w:fill="D9E2F3"/>
            <w:vAlign w:val="center"/>
          </w:tcPr>
          <w:p w14:paraId="7015907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536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F12F7" w14:textId="77777777" w:rsidTr="00DF1F49">
        <w:tc>
          <w:tcPr>
            <w:tcW w:w="2836" w:type="dxa"/>
            <w:shd w:val="clear" w:color="auto" w:fill="D9E2F3"/>
            <w:vAlign w:val="center"/>
          </w:tcPr>
          <w:p w14:paraId="6D7AD02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8FFFC6"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40ACB"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78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D35E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3D00A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DB7C81" w14:textId="77777777" w:rsidTr="00DF1F49">
        <w:tc>
          <w:tcPr>
            <w:tcW w:w="2837" w:type="dxa"/>
            <w:shd w:val="clear" w:color="auto" w:fill="D9E2F3"/>
            <w:vAlign w:val="center"/>
          </w:tcPr>
          <w:p w14:paraId="2F32DF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A5D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672871" w14:textId="77777777" w:rsidTr="00DF1F49">
        <w:tc>
          <w:tcPr>
            <w:tcW w:w="2837" w:type="dxa"/>
            <w:shd w:val="clear" w:color="auto" w:fill="D9E2F3"/>
            <w:vAlign w:val="center"/>
          </w:tcPr>
          <w:p w14:paraId="18445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66D0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FD14C" w14:textId="77777777" w:rsidTr="00DF1F49">
        <w:tc>
          <w:tcPr>
            <w:tcW w:w="2837" w:type="dxa"/>
            <w:shd w:val="clear" w:color="auto" w:fill="D9E2F3"/>
            <w:vAlign w:val="center"/>
          </w:tcPr>
          <w:p w14:paraId="37874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3F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A13A" w14:textId="77777777" w:rsidTr="00DF1F49">
        <w:tc>
          <w:tcPr>
            <w:tcW w:w="2837" w:type="dxa"/>
            <w:shd w:val="clear" w:color="auto" w:fill="D9E2F3"/>
            <w:vAlign w:val="center"/>
          </w:tcPr>
          <w:p w14:paraId="634CF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D0BB1B"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A6CE21"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C14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0BFDD2" w14:textId="77777777" w:rsidTr="00DF1F49">
        <w:tc>
          <w:tcPr>
            <w:tcW w:w="2837" w:type="dxa"/>
            <w:shd w:val="clear" w:color="auto" w:fill="D9E2F3"/>
            <w:vAlign w:val="center"/>
          </w:tcPr>
          <w:p w14:paraId="1273D1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2D83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5F95" w14:textId="77777777" w:rsidTr="00DF1F49">
        <w:tc>
          <w:tcPr>
            <w:tcW w:w="2837" w:type="dxa"/>
            <w:shd w:val="clear" w:color="auto" w:fill="D9E2F3"/>
            <w:vAlign w:val="center"/>
          </w:tcPr>
          <w:p w14:paraId="00155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B2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EDB0" w14:textId="77777777" w:rsidTr="00DF1F49">
        <w:tc>
          <w:tcPr>
            <w:tcW w:w="2837" w:type="dxa"/>
            <w:shd w:val="clear" w:color="auto" w:fill="D9E2F3"/>
            <w:vAlign w:val="center"/>
          </w:tcPr>
          <w:p w14:paraId="1595B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4E2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02C96" w14:textId="77777777" w:rsidTr="00DF1F49">
        <w:tc>
          <w:tcPr>
            <w:tcW w:w="2837" w:type="dxa"/>
            <w:shd w:val="clear" w:color="auto" w:fill="D9E2F3"/>
            <w:vAlign w:val="center"/>
          </w:tcPr>
          <w:p w14:paraId="62DC5B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AFF3E"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0EC749"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BB54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9278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71AA5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41C8E1E" w14:textId="77777777" w:rsidTr="00DF1F49">
        <w:tc>
          <w:tcPr>
            <w:tcW w:w="2836" w:type="dxa"/>
            <w:shd w:val="clear" w:color="auto" w:fill="D9E2F3"/>
            <w:vAlign w:val="center"/>
          </w:tcPr>
          <w:p w14:paraId="64428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7C5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4FDFA" w14:textId="77777777" w:rsidTr="00DF1F49">
        <w:tc>
          <w:tcPr>
            <w:tcW w:w="2836" w:type="dxa"/>
            <w:shd w:val="clear" w:color="auto" w:fill="D9E2F3"/>
            <w:vAlign w:val="center"/>
          </w:tcPr>
          <w:p w14:paraId="5684B8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981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13F2F" w14:textId="77777777" w:rsidTr="00DF1F49">
        <w:tc>
          <w:tcPr>
            <w:tcW w:w="2836" w:type="dxa"/>
            <w:shd w:val="clear" w:color="auto" w:fill="D9E2F3"/>
            <w:vAlign w:val="center"/>
          </w:tcPr>
          <w:p w14:paraId="1EC02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03F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EAD" w14:textId="77777777" w:rsidTr="00DF1F49">
        <w:tc>
          <w:tcPr>
            <w:tcW w:w="2836" w:type="dxa"/>
            <w:shd w:val="clear" w:color="auto" w:fill="D9E2F3"/>
            <w:vAlign w:val="center"/>
          </w:tcPr>
          <w:p w14:paraId="46E1B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0A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4D261" w14:textId="77777777" w:rsidTr="00DF1F49">
        <w:tc>
          <w:tcPr>
            <w:tcW w:w="2836" w:type="dxa"/>
            <w:shd w:val="clear" w:color="auto" w:fill="D9E2F3"/>
            <w:vAlign w:val="center"/>
          </w:tcPr>
          <w:p w14:paraId="22BCD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C62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B57F" w14:textId="77777777" w:rsidTr="00DF1F49">
        <w:tc>
          <w:tcPr>
            <w:tcW w:w="2836" w:type="dxa"/>
            <w:shd w:val="clear" w:color="auto" w:fill="D9E2F3"/>
            <w:vAlign w:val="center"/>
          </w:tcPr>
          <w:p w14:paraId="7037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C3F43" w14:textId="77777777" w:rsidR="00AC34B0" w:rsidRPr="00FD1EE4" w:rsidRDefault="00AC34B0" w:rsidP="00DF1F49">
            <w:pPr>
              <w:spacing w:before="240" w:after="240"/>
              <w:rPr>
                <w:rFonts w:ascii="GHEA Grapalat" w:eastAsia="GHEA Grapalat" w:hAnsi="GHEA Grapalat" w:cs="GHEA Grapalat"/>
              </w:rPr>
            </w:pPr>
          </w:p>
        </w:tc>
      </w:tr>
    </w:tbl>
    <w:p w14:paraId="5E569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6E22B" w14:textId="77777777" w:rsidTr="00DF1F49">
        <w:tc>
          <w:tcPr>
            <w:tcW w:w="2977" w:type="dxa"/>
            <w:shd w:val="clear" w:color="auto" w:fill="D9E2F3"/>
            <w:vAlign w:val="center"/>
          </w:tcPr>
          <w:p w14:paraId="3C41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6C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4C53" w14:textId="77777777" w:rsidTr="00DF1F49">
        <w:tc>
          <w:tcPr>
            <w:tcW w:w="2977" w:type="dxa"/>
            <w:shd w:val="clear" w:color="auto" w:fill="D9E2F3"/>
            <w:vAlign w:val="center"/>
          </w:tcPr>
          <w:p w14:paraId="3D1F7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CBB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D7920" w14:textId="77777777" w:rsidTr="00DF1F49">
        <w:tc>
          <w:tcPr>
            <w:tcW w:w="2977" w:type="dxa"/>
            <w:shd w:val="clear" w:color="auto" w:fill="D9E2F3"/>
            <w:vAlign w:val="center"/>
          </w:tcPr>
          <w:p w14:paraId="54D4001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4136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633F7" w14:textId="77777777" w:rsidTr="00DF1F49">
        <w:tc>
          <w:tcPr>
            <w:tcW w:w="2977" w:type="dxa"/>
            <w:shd w:val="clear" w:color="auto" w:fill="D9E2F3"/>
            <w:vAlign w:val="center"/>
          </w:tcPr>
          <w:p w14:paraId="6C5C9A0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8D59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C7BC" w14:textId="77777777" w:rsidTr="00DF1F49">
        <w:tc>
          <w:tcPr>
            <w:tcW w:w="2977" w:type="dxa"/>
            <w:shd w:val="clear" w:color="auto" w:fill="D9E2F3"/>
            <w:vAlign w:val="center"/>
          </w:tcPr>
          <w:p w14:paraId="1CF45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AF3EA2" w14:textId="77777777" w:rsidR="00AC34B0" w:rsidRPr="00FD1EE4" w:rsidRDefault="00AC34B0" w:rsidP="00DF1F49">
            <w:pPr>
              <w:spacing w:before="240" w:after="240"/>
              <w:rPr>
                <w:rFonts w:ascii="GHEA Grapalat" w:eastAsia="GHEA Grapalat" w:hAnsi="GHEA Grapalat" w:cs="GHEA Grapalat"/>
              </w:rPr>
            </w:pPr>
          </w:p>
        </w:tc>
      </w:tr>
    </w:tbl>
    <w:p w14:paraId="2FB54C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429DEE" w14:textId="77777777" w:rsidTr="00DF1F49">
        <w:tc>
          <w:tcPr>
            <w:tcW w:w="2943" w:type="dxa"/>
            <w:shd w:val="clear" w:color="auto" w:fill="D9E2F3"/>
            <w:vAlign w:val="center"/>
          </w:tcPr>
          <w:p w14:paraId="5955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DE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95C04" w14:textId="77777777" w:rsidTr="00DF1F49">
        <w:tc>
          <w:tcPr>
            <w:tcW w:w="2943" w:type="dxa"/>
            <w:shd w:val="clear" w:color="auto" w:fill="D9E2F3"/>
            <w:vAlign w:val="center"/>
          </w:tcPr>
          <w:p w14:paraId="11B18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92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0037" w14:textId="77777777" w:rsidTr="00DF1F49">
        <w:tc>
          <w:tcPr>
            <w:tcW w:w="2943" w:type="dxa"/>
            <w:shd w:val="clear" w:color="auto" w:fill="D9E2F3"/>
            <w:vAlign w:val="center"/>
          </w:tcPr>
          <w:p w14:paraId="78EBCE9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61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C893F" w14:textId="77777777" w:rsidTr="00DF1F49">
        <w:tc>
          <w:tcPr>
            <w:tcW w:w="2943" w:type="dxa"/>
            <w:shd w:val="clear" w:color="auto" w:fill="D9E2F3"/>
            <w:vAlign w:val="center"/>
          </w:tcPr>
          <w:p w14:paraId="289532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EC796AE" w14:textId="77777777" w:rsidR="00AC34B0" w:rsidRPr="00FD1EE4" w:rsidRDefault="00AC34B0" w:rsidP="00DF1F49">
            <w:pPr>
              <w:spacing w:before="240" w:after="240"/>
              <w:rPr>
                <w:rFonts w:ascii="GHEA Grapalat" w:eastAsia="GHEA Grapalat" w:hAnsi="GHEA Grapalat" w:cs="GHEA Grapalat"/>
              </w:rPr>
            </w:pPr>
          </w:p>
        </w:tc>
      </w:tr>
    </w:tbl>
    <w:p w14:paraId="125A0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55996C" w14:textId="77777777" w:rsidTr="00DF1F49">
        <w:tc>
          <w:tcPr>
            <w:tcW w:w="2837" w:type="dxa"/>
            <w:shd w:val="clear" w:color="auto" w:fill="D9E2F3"/>
            <w:vAlign w:val="center"/>
          </w:tcPr>
          <w:p w14:paraId="240EA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0D39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4B0CC" w14:textId="77777777" w:rsidTr="00DF1F49">
        <w:tc>
          <w:tcPr>
            <w:tcW w:w="2837" w:type="dxa"/>
            <w:shd w:val="clear" w:color="auto" w:fill="D9E2F3"/>
            <w:vAlign w:val="center"/>
          </w:tcPr>
          <w:p w14:paraId="01EB9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1C1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E3D08" w14:textId="77777777" w:rsidTr="00DF1F49">
        <w:tc>
          <w:tcPr>
            <w:tcW w:w="2837" w:type="dxa"/>
            <w:shd w:val="clear" w:color="auto" w:fill="D9E2F3"/>
            <w:vAlign w:val="center"/>
          </w:tcPr>
          <w:p w14:paraId="20EF4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9C7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672A8" w14:textId="77777777" w:rsidTr="00DF1F49">
        <w:tc>
          <w:tcPr>
            <w:tcW w:w="2837" w:type="dxa"/>
            <w:shd w:val="clear" w:color="auto" w:fill="D9E2F3"/>
            <w:vAlign w:val="center"/>
          </w:tcPr>
          <w:p w14:paraId="04A81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6E483F" w14:textId="77777777" w:rsidR="00AC34B0" w:rsidRPr="00FD1EE4" w:rsidRDefault="00AC34B0" w:rsidP="00DF1F49">
            <w:pPr>
              <w:spacing w:before="240" w:after="240"/>
              <w:rPr>
                <w:rFonts w:ascii="GHEA Grapalat" w:eastAsia="GHEA Grapalat" w:hAnsi="GHEA Grapalat" w:cs="GHEA Grapalat"/>
              </w:rPr>
            </w:pPr>
          </w:p>
        </w:tc>
      </w:tr>
    </w:tbl>
    <w:p w14:paraId="31F93B5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007908" w14:textId="77777777" w:rsidTr="00DF1F49">
        <w:trPr>
          <w:trHeight w:val="924"/>
        </w:trPr>
        <w:tc>
          <w:tcPr>
            <w:tcW w:w="9016" w:type="dxa"/>
            <w:gridSpan w:val="2"/>
            <w:vAlign w:val="center"/>
          </w:tcPr>
          <w:p w14:paraId="41678906" w14:textId="77777777" w:rsidR="00AC34B0" w:rsidRPr="00FD1EE4" w:rsidRDefault="006246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889C55" w14:textId="77777777" w:rsidTr="00DF1F49">
        <w:trPr>
          <w:trHeight w:val="684"/>
        </w:trPr>
        <w:tc>
          <w:tcPr>
            <w:tcW w:w="4508" w:type="dxa"/>
            <w:shd w:val="clear" w:color="auto" w:fill="D9E2F3"/>
            <w:vAlign w:val="center"/>
          </w:tcPr>
          <w:p w14:paraId="792FF7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2A8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C657D" w14:textId="77777777" w:rsidTr="00DF1F49">
        <w:trPr>
          <w:trHeight w:val="1282"/>
        </w:trPr>
        <w:tc>
          <w:tcPr>
            <w:tcW w:w="4508" w:type="dxa"/>
            <w:shd w:val="clear" w:color="auto" w:fill="D9E2F3"/>
            <w:vAlign w:val="center"/>
          </w:tcPr>
          <w:p w14:paraId="48E2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495F7F" w14:textId="77777777" w:rsidR="00AC34B0" w:rsidRPr="006B364D" w:rsidRDefault="006246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E14D3A" w14:textId="77777777" w:rsidR="00AC34B0" w:rsidRPr="00F10CBA" w:rsidRDefault="006246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063434" w14:textId="77777777" w:rsidTr="00DF1F49">
        <w:tc>
          <w:tcPr>
            <w:tcW w:w="9016" w:type="dxa"/>
            <w:gridSpan w:val="2"/>
            <w:vAlign w:val="center"/>
          </w:tcPr>
          <w:p w14:paraId="02AE47D4"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794630" w14:textId="77777777" w:rsidTr="00DF1F49">
        <w:tc>
          <w:tcPr>
            <w:tcW w:w="9016" w:type="dxa"/>
            <w:gridSpan w:val="2"/>
            <w:vAlign w:val="center"/>
          </w:tcPr>
          <w:p w14:paraId="500DA4D4" w14:textId="77777777" w:rsidR="00AC34B0" w:rsidRPr="00FD1EE4" w:rsidRDefault="006246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866BD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B02632" w14:textId="77777777" w:rsidTr="00DF1F49">
        <w:trPr>
          <w:trHeight w:val="924"/>
        </w:trPr>
        <w:tc>
          <w:tcPr>
            <w:tcW w:w="9016" w:type="dxa"/>
            <w:gridSpan w:val="2"/>
            <w:vAlign w:val="center"/>
          </w:tcPr>
          <w:p w14:paraId="70E4E19D" w14:textId="77777777" w:rsidR="00AC34B0" w:rsidRPr="00FD1EE4" w:rsidRDefault="006246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386B43" w14:textId="77777777" w:rsidTr="00DF1F49">
        <w:trPr>
          <w:trHeight w:val="684"/>
        </w:trPr>
        <w:tc>
          <w:tcPr>
            <w:tcW w:w="4508" w:type="dxa"/>
            <w:shd w:val="clear" w:color="auto" w:fill="D9E2F3"/>
            <w:vAlign w:val="center"/>
          </w:tcPr>
          <w:p w14:paraId="5BB5F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FD80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C8BC1" w14:textId="77777777" w:rsidTr="00DF1F49">
        <w:trPr>
          <w:trHeight w:val="1282"/>
        </w:trPr>
        <w:tc>
          <w:tcPr>
            <w:tcW w:w="4508" w:type="dxa"/>
            <w:shd w:val="clear" w:color="auto" w:fill="D9E2F3"/>
            <w:vAlign w:val="center"/>
          </w:tcPr>
          <w:p w14:paraId="6577D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133AE9A" w14:textId="77777777" w:rsidR="00AC34B0" w:rsidRPr="00C843BA" w:rsidRDefault="006246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BE33F7" w14:textId="77777777" w:rsidR="00AC34B0" w:rsidRPr="00C843BA" w:rsidRDefault="006246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D6223" w14:textId="77777777" w:rsidTr="00DF1F49">
        <w:tc>
          <w:tcPr>
            <w:tcW w:w="9016" w:type="dxa"/>
            <w:gridSpan w:val="2"/>
            <w:vAlign w:val="center"/>
          </w:tcPr>
          <w:p w14:paraId="1CEA633A"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470302C" w14:textId="77777777" w:rsidTr="00DF1F49">
        <w:tc>
          <w:tcPr>
            <w:tcW w:w="9016" w:type="dxa"/>
            <w:gridSpan w:val="2"/>
            <w:vAlign w:val="center"/>
          </w:tcPr>
          <w:p w14:paraId="3BDAD027"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BB6877" w14:textId="77777777" w:rsidTr="00DF1F49">
        <w:tc>
          <w:tcPr>
            <w:tcW w:w="9016" w:type="dxa"/>
            <w:gridSpan w:val="2"/>
            <w:vAlign w:val="center"/>
          </w:tcPr>
          <w:p w14:paraId="6EF4F72D"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3A662" w14:textId="77777777" w:rsidTr="00DF1F49">
        <w:tc>
          <w:tcPr>
            <w:tcW w:w="9016" w:type="dxa"/>
            <w:gridSpan w:val="2"/>
            <w:vAlign w:val="center"/>
          </w:tcPr>
          <w:p w14:paraId="1EA38575" w14:textId="77777777" w:rsidR="00AC34B0" w:rsidRPr="00FD1EE4" w:rsidRDefault="0062464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52BF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85EEE0" w14:textId="77777777" w:rsidTr="00DF1F49">
        <w:tc>
          <w:tcPr>
            <w:tcW w:w="2837" w:type="dxa"/>
            <w:shd w:val="clear" w:color="auto" w:fill="D9E2F3"/>
            <w:vAlign w:val="center"/>
          </w:tcPr>
          <w:p w14:paraId="1976C5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926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2A369" w14:textId="77777777" w:rsidTr="00DF1F49">
        <w:tc>
          <w:tcPr>
            <w:tcW w:w="2837" w:type="dxa"/>
            <w:shd w:val="clear" w:color="auto" w:fill="D9E2F3"/>
            <w:vAlign w:val="center"/>
          </w:tcPr>
          <w:p w14:paraId="2B29CD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DAF6F4F" w14:textId="77777777" w:rsidR="00AC34B0" w:rsidRPr="00B23852" w:rsidRDefault="006246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4E215C" w14:textId="77777777" w:rsidR="00AC34B0" w:rsidRPr="00FD1EE4" w:rsidRDefault="0062464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976FE5" w14:textId="77777777" w:rsidTr="00DF1F49">
        <w:tc>
          <w:tcPr>
            <w:tcW w:w="2837" w:type="dxa"/>
            <w:shd w:val="clear" w:color="auto" w:fill="D9E2F3"/>
            <w:vAlign w:val="center"/>
          </w:tcPr>
          <w:p w14:paraId="3123B6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037E3" w14:textId="77777777" w:rsidR="00AC34B0" w:rsidRPr="005600B4" w:rsidRDefault="006246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0CDD6C" w14:textId="77777777" w:rsidR="00AC34B0" w:rsidRPr="005600B4" w:rsidRDefault="006246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C81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2CA13" w14:textId="77777777" w:rsidTr="00DF1F49">
        <w:tc>
          <w:tcPr>
            <w:tcW w:w="2837" w:type="dxa"/>
            <w:shd w:val="clear" w:color="auto" w:fill="D9E2F3"/>
            <w:vAlign w:val="center"/>
          </w:tcPr>
          <w:p w14:paraId="65E1A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8E5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C9D5D" w14:textId="77777777" w:rsidTr="00DF1F49">
        <w:tc>
          <w:tcPr>
            <w:tcW w:w="2837" w:type="dxa"/>
            <w:shd w:val="clear" w:color="auto" w:fill="D9E2F3"/>
            <w:vAlign w:val="center"/>
          </w:tcPr>
          <w:p w14:paraId="5D9EE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6B3993" w14:textId="77777777" w:rsidR="00AC34B0" w:rsidRPr="00FD1EE4" w:rsidRDefault="00AC34B0" w:rsidP="00DF1F49">
            <w:pPr>
              <w:spacing w:before="240" w:after="240"/>
              <w:rPr>
                <w:rFonts w:ascii="GHEA Grapalat" w:eastAsia="GHEA Grapalat" w:hAnsi="GHEA Grapalat" w:cs="GHEA Grapalat"/>
              </w:rPr>
            </w:pPr>
          </w:p>
        </w:tc>
      </w:tr>
    </w:tbl>
    <w:p w14:paraId="7D7DAD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85952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4B85E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8F22B8" w14:textId="77777777" w:rsidTr="00DF1F49">
        <w:tc>
          <w:tcPr>
            <w:tcW w:w="2835" w:type="dxa"/>
            <w:shd w:val="clear" w:color="auto" w:fill="D9E2F3"/>
            <w:vAlign w:val="center"/>
          </w:tcPr>
          <w:p w14:paraId="5FFDD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EF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510DB" w14:textId="77777777" w:rsidTr="00DF1F49">
        <w:tc>
          <w:tcPr>
            <w:tcW w:w="2835" w:type="dxa"/>
            <w:shd w:val="clear" w:color="auto" w:fill="D9E2F3"/>
            <w:vAlign w:val="center"/>
          </w:tcPr>
          <w:p w14:paraId="5C33A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978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958DD" w14:textId="77777777" w:rsidTr="00DF1F49">
        <w:tc>
          <w:tcPr>
            <w:tcW w:w="2835" w:type="dxa"/>
            <w:shd w:val="clear" w:color="auto" w:fill="D9E2F3"/>
            <w:vAlign w:val="center"/>
          </w:tcPr>
          <w:p w14:paraId="3C9451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0DB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5878C" w14:textId="77777777" w:rsidTr="00DF1F49">
        <w:tc>
          <w:tcPr>
            <w:tcW w:w="2835" w:type="dxa"/>
            <w:shd w:val="clear" w:color="auto" w:fill="D9E2F3"/>
            <w:vAlign w:val="center"/>
          </w:tcPr>
          <w:p w14:paraId="5582D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FE7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0722F" w14:textId="77777777" w:rsidTr="00DF1F49">
        <w:tc>
          <w:tcPr>
            <w:tcW w:w="2835" w:type="dxa"/>
            <w:shd w:val="clear" w:color="auto" w:fill="D9E2F3"/>
            <w:vAlign w:val="center"/>
          </w:tcPr>
          <w:p w14:paraId="526DD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788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9AD5F" w14:textId="77777777" w:rsidTr="00DF1F49">
        <w:tc>
          <w:tcPr>
            <w:tcW w:w="2835" w:type="dxa"/>
            <w:shd w:val="clear" w:color="auto" w:fill="D9E2F3"/>
            <w:vAlign w:val="center"/>
          </w:tcPr>
          <w:p w14:paraId="76894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831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4337D" w14:textId="77777777" w:rsidTr="00DF1F49">
        <w:tc>
          <w:tcPr>
            <w:tcW w:w="2835" w:type="dxa"/>
            <w:shd w:val="clear" w:color="auto" w:fill="D9E2F3"/>
            <w:vAlign w:val="center"/>
          </w:tcPr>
          <w:p w14:paraId="7CBD0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E09A0" w14:textId="77777777" w:rsidR="00AC34B0" w:rsidRPr="00FD1EE4" w:rsidRDefault="00AC34B0" w:rsidP="00DF1F49">
            <w:pPr>
              <w:spacing w:before="240" w:after="240"/>
              <w:rPr>
                <w:rFonts w:ascii="GHEA Grapalat" w:eastAsia="GHEA Grapalat" w:hAnsi="GHEA Grapalat" w:cs="GHEA Grapalat"/>
              </w:rPr>
            </w:pPr>
          </w:p>
        </w:tc>
      </w:tr>
    </w:tbl>
    <w:p w14:paraId="6D881F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5E322E" w14:textId="77777777" w:rsidTr="00DF1F49">
        <w:trPr>
          <w:trHeight w:val="853"/>
        </w:trPr>
        <w:tc>
          <w:tcPr>
            <w:tcW w:w="2835" w:type="dxa"/>
            <w:vMerge w:val="restart"/>
            <w:shd w:val="clear" w:color="auto" w:fill="D9E2F3"/>
            <w:vAlign w:val="center"/>
          </w:tcPr>
          <w:p w14:paraId="1A34CE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F50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92562" w14:textId="77777777" w:rsidTr="00DF1F49">
        <w:trPr>
          <w:trHeight w:val="850"/>
        </w:trPr>
        <w:tc>
          <w:tcPr>
            <w:tcW w:w="2835" w:type="dxa"/>
            <w:vMerge/>
            <w:shd w:val="clear" w:color="auto" w:fill="D9E2F3"/>
            <w:vAlign w:val="center"/>
          </w:tcPr>
          <w:p w14:paraId="28B7D2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2E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5639C" w14:textId="77777777" w:rsidTr="00DF1F49">
        <w:trPr>
          <w:trHeight w:val="850"/>
        </w:trPr>
        <w:tc>
          <w:tcPr>
            <w:tcW w:w="2835" w:type="dxa"/>
            <w:vMerge/>
            <w:shd w:val="clear" w:color="auto" w:fill="D9E2F3"/>
            <w:vAlign w:val="center"/>
          </w:tcPr>
          <w:p w14:paraId="3A3BF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D8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2B1C1" w14:textId="77777777" w:rsidTr="00DF1F49">
        <w:trPr>
          <w:trHeight w:val="850"/>
        </w:trPr>
        <w:tc>
          <w:tcPr>
            <w:tcW w:w="2835" w:type="dxa"/>
            <w:vMerge/>
            <w:shd w:val="clear" w:color="auto" w:fill="D9E2F3"/>
            <w:vAlign w:val="center"/>
          </w:tcPr>
          <w:p w14:paraId="03AB1F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EB1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CCB8D" w14:textId="77777777" w:rsidTr="00DF1F49">
        <w:trPr>
          <w:trHeight w:val="850"/>
        </w:trPr>
        <w:tc>
          <w:tcPr>
            <w:tcW w:w="2835" w:type="dxa"/>
            <w:vMerge/>
            <w:shd w:val="clear" w:color="auto" w:fill="D9E2F3"/>
            <w:vAlign w:val="center"/>
          </w:tcPr>
          <w:p w14:paraId="0939FA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B35D4" w14:textId="77777777" w:rsidR="00AC34B0" w:rsidRPr="00FD1EE4" w:rsidRDefault="00AC34B0" w:rsidP="00DF1F49">
            <w:pPr>
              <w:spacing w:before="240" w:after="240"/>
              <w:rPr>
                <w:rFonts w:ascii="GHEA Grapalat" w:eastAsia="GHEA Grapalat" w:hAnsi="GHEA Grapalat" w:cs="GHEA Grapalat"/>
              </w:rPr>
            </w:pPr>
          </w:p>
        </w:tc>
      </w:tr>
    </w:tbl>
    <w:p w14:paraId="4F89A9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A43092" w14:textId="77777777" w:rsidTr="00DF1F49">
        <w:tc>
          <w:tcPr>
            <w:tcW w:w="2835" w:type="dxa"/>
            <w:shd w:val="clear" w:color="auto" w:fill="D9E2F3"/>
            <w:vAlign w:val="center"/>
          </w:tcPr>
          <w:p w14:paraId="6F2F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A8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617E" w14:textId="77777777" w:rsidTr="00DF1F49">
        <w:tc>
          <w:tcPr>
            <w:tcW w:w="2835" w:type="dxa"/>
            <w:shd w:val="clear" w:color="auto" w:fill="D9E2F3"/>
            <w:vAlign w:val="center"/>
          </w:tcPr>
          <w:p w14:paraId="76E81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2CD4AA" w14:textId="77777777" w:rsidR="00AC34B0" w:rsidRPr="00FD1EE4" w:rsidRDefault="00AC34B0" w:rsidP="00DF1F49">
            <w:pPr>
              <w:spacing w:before="240" w:after="240"/>
              <w:rPr>
                <w:rFonts w:ascii="GHEA Grapalat" w:eastAsia="GHEA Grapalat" w:hAnsi="GHEA Grapalat" w:cs="GHEA Grapalat"/>
              </w:rPr>
            </w:pPr>
          </w:p>
        </w:tc>
      </w:tr>
    </w:tbl>
    <w:p w14:paraId="5193C92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9E29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6006E51" w14:textId="77777777" w:rsidTr="00DF1F49">
        <w:tc>
          <w:tcPr>
            <w:tcW w:w="9016" w:type="dxa"/>
            <w:shd w:val="clear" w:color="auto" w:fill="DBE5F1" w:themeFill="accent1" w:themeFillTint="33"/>
          </w:tcPr>
          <w:p w14:paraId="0395D4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0C6FA93" w14:textId="77777777" w:rsidTr="00DF1F49">
        <w:trPr>
          <w:trHeight w:val="10187"/>
        </w:trPr>
        <w:tc>
          <w:tcPr>
            <w:tcW w:w="9016" w:type="dxa"/>
          </w:tcPr>
          <w:p w14:paraId="7994E94C" w14:textId="77777777" w:rsidR="00AC34B0" w:rsidRPr="00FD1EE4" w:rsidRDefault="00AC34B0" w:rsidP="00DF1F49">
            <w:pPr>
              <w:rPr>
                <w:rFonts w:ascii="GHEA Grapalat" w:eastAsia="GHEA Grapalat" w:hAnsi="GHEA Grapalat" w:cs="GHEA Grapalat"/>
                <w:b/>
                <w:color w:val="000000"/>
              </w:rPr>
            </w:pPr>
          </w:p>
        </w:tc>
      </w:tr>
    </w:tbl>
    <w:p w14:paraId="4C87BD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8C50D6" w14:textId="77777777" w:rsidR="00AC34B0" w:rsidRDefault="00AC34B0" w:rsidP="00AC34B0">
      <w:pPr>
        <w:rPr>
          <w:rFonts w:ascii="GHEA Grapalat" w:hAnsi="GHEA Grapalat"/>
          <w:b/>
        </w:rPr>
      </w:pPr>
    </w:p>
    <w:p w14:paraId="3805CB07" w14:textId="77777777" w:rsidR="00AC34B0" w:rsidRDefault="00AC34B0" w:rsidP="00AC34B0">
      <w:pPr>
        <w:rPr>
          <w:ins w:id="16" w:author="Inesa Kocharyan" w:date="2021-09-01T11:45:00Z"/>
          <w:rFonts w:ascii="GHEA Grapalat" w:hAnsi="GHEA Grapalat"/>
          <w:b/>
        </w:rPr>
      </w:pPr>
    </w:p>
    <w:p w14:paraId="514AA89A" w14:textId="77777777" w:rsidR="00AC34B0" w:rsidRDefault="00AC34B0" w:rsidP="00AC34B0">
      <w:pPr>
        <w:rPr>
          <w:rFonts w:ascii="GHEA Grapalat" w:hAnsi="GHEA Grapalat"/>
          <w:b/>
        </w:rPr>
      </w:pPr>
      <w:r>
        <w:rPr>
          <w:rFonts w:ascii="GHEA Grapalat" w:hAnsi="GHEA Grapalat"/>
          <w:b/>
        </w:rPr>
        <w:br w:type="page"/>
      </w:r>
    </w:p>
    <w:p w14:paraId="38330CB7" w14:textId="77777777" w:rsidR="00AC34B0" w:rsidRDefault="00AC34B0" w:rsidP="00AC34B0">
      <w:pPr>
        <w:spacing w:line="360" w:lineRule="auto"/>
        <w:contextualSpacing/>
        <w:jc w:val="center"/>
        <w:rPr>
          <w:rFonts w:ascii="GHEA Grapalat" w:hAnsi="GHEA Grapalat"/>
          <w:b/>
        </w:rPr>
      </w:pPr>
    </w:p>
    <w:p w14:paraId="197B8A1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E7F3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13EE9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445B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E3157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BB0824"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34106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677DD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3835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2591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78112A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4C90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1459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27C49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ACBB2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9598B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10AFD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36EBF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07A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3B92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73C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C17A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73B5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12C0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77A98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458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1514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CA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7DAC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4ACC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9C9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D82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E83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F4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088D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2D12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1C62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F73BD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EC08D90" w14:textId="77777777" w:rsidR="00DB6B33" w:rsidRDefault="00DB6B33" w:rsidP="00AC34B0">
      <w:pPr>
        <w:pStyle w:val="31"/>
        <w:widowControl w:val="0"/>
        <w:spacing w:after="160" w:line="240" w:lineRule="auto"/>
        <w:ind w:firstLine="0"/>
        <w:rPr>
          <w:rFonts w:ascii="GHEA Grapalat" w:hAnsi="GHEA Grapalat"/>
          <w:b/>
          <w:sz w:val="24"/>
          <w:szCs w:val="24"/>
        </w:rPr>
      </w:pPr>
    </w:p>
    <w:p w14:paraId="2C03A5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0256E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35F41D" w14:textId="23728C9C" w:rsidR="00B2572B" w:rsidRPr="00DC619D" w:rsidRDefault="00DB6B33" w:rsidP="006B321D">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58AB2DFD" w14:textId="62F296D8" w:rsidR="00057262" w:rsidRPr="00D17F9C" w:rsidRDefault="00B2572B"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3DE300A2" w14:textId="3A103241"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489C29AF" w14:textId="77777777" w:rsidR="00B2572B" w:rsidRPr="009044F1" w:rsidRDefault="00B2572B" w:rsidP="00B46D58">
      <w:pPr>
        <w:widowControl w:val="0"/>
        <w:spacing w:after="120"/>
        <w:ind w:firstLine="567"/>
        <w:jc w:val="center"/>
        <w:rPr>
          <w:rFonts w:ascii="GHEA Grapalat" w:hAnsi="GHEA Grapalat"/>
        </w:rPr>
      </w:pPr>
    </w:p>
    <w:p w14:paraId="29F7E8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D87BA" w14:textId="77777777" w:rsidR="00B2572B" w:rsidRPr="009044F1" w:rsidRDefault="00B2572B" w:rsidP="00B46D58">
      <w:pPr>
        <w:widowControl w:val="0"/>
        <w:spacing w:after="120"/>
        <w:ind w:firstLine="567"/>
        <w:jc w:val="center"/>
        <w:rPr>
          <w:rFonts w:ascii="GHEA Grapalat" w:hAnsi="GHEA Grapalat"/>
        </w:rPr>
      </w:pPr>
    </w:p>
    <w:p w14:paraId="59A9199D" w14:textId="6713E373" w:rsidR="00057262" w:rsidRPr="00D17F9C" w:rsidRDefault="00B2572B" w:rsidP="00057262">
      <w:pPr>
        <w:pStyle w:val="a3"/>
        <w:spacing w:line="240" w:lineRule="auto"/>
        <w:jc w:val="center"/>
        <w:rPr>
          <w:rFonts w:ascii="GHEA Grapalat" w:hAnsi="GHEA Grapalat"/>
          <w:i w:val="0"/>
          <w:sz w:val="22"/>
          <w:szCs w:val="22"/>
          <w:u w:val="single"/>
          <w:lang w:val="af-ZA"/>
        </w:rPr>
      </w:pPr>
      <w:r w:rsidRPr="005744FC">
        <w:rPr>
          <w:rFonts w:ascii="GHEA Grapalat" w:hAnsi="GHEA Grapalat"/>
          <w:spacing w:val="-6"/>
        </w:rPr>
        <w:t xml:space="preserve">Рассмотрев приглашение на </w:t>
      </w:r>
      <w:r w:rsidR="00B70DF0" w:rsidRPr="00ED3BA4">
        <w:rPr>
          <w:rFonts w:ascii="GHEA Grapalat" w:hAnsi="GHEA Grapalat"/>
        </w:rPr>
        <w:t xml:space="preserve">запрос котировок </w:t>
      </w:r>
      <w:r w:rsidRPr="005744FC">
        <w:rPr>
          <w:rFonts w:ascii="GHEA Grapalat" w:hAnsi="GHEA Grapalat"/>
          <w:spacing w:val="-6"/>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046CBF65" w14:textId="47487C2B" w:rsidR="005744FC" w:rsidRPr="00057262" w:rsidRDefault="005744FC" w:rsidP="00B46D58">
      <w:pPr>
        <w:widowControl w:val="0"/>
        <w:spacing w:after="160"/>
        <w:ind w:firstLine="567"/>
        <w:jc w:val="both"/>
        <w:rPr>
          <w:rFonts w:ascii="GHEA Grapalat" w:hAnsi="GHEA Grapalat"/>
          <w:lang w:val="af-ZA"/>
        </w:rPr>
      </w:pPr>
    </w:p>
    <w:p w14:paraId="5AF72A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2591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511C1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AE89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529AC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E563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263C2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DE6F2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BBE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997EFF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44DDA3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D1B9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C52C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815F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0822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31A4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8AB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C3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A254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0AE1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AC8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2836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D1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BD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19DB9C" w14:textId="77777777" w:rsidR="003D2166" w:rsidRPr="005744FC" w:rsidRDefault="003D2166" w:rsidP="00B46D58">
            <w:pPr>
              <w:widowControl w:val="0"/>
              <w:jc w:val="center"/>
              <w:rPr>
                <w:rFonts w:ascii="GHEA Grapalat" w:hAnsi="GHEA Grapalat"/>
                <w:sz w:val="20"/>
                <w:szCs w:val="20"/>
              </w:rPr>
            </w:pPr>
          </w:p>
        </w:tc>
      </w:tr>
      <w:tr w:rsidR="003D2166" w:rsidRPr="005744FC" w14:paraId="6E53847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80F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303D4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B4CB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B101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958671" w14:textId="77777777" w:rsidR="003D2166" w:rsidRPr="005744FC" w:rsidRDefault="003D2166" w:rsidP="00B46D58">
            <w:pPr>
              <w:widowControl w:val="0"/>
              <w:rPr>
                <w:rFonts w:ascii="GHEA Grapalat" w:hAnsi="GHEA Grapalat"/>
                <w:sz w:val="20"/>
                <w:szCs w:val="20"/>
              </w:rPr>
            </w:pPr>
          </w:p>
        </w:tc>
      </w:tr>
      <w:tr w:rsidR="003D2166" w:rsidRPr="005744FC" w14:paraId="435397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0D23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81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442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CCA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82145A" w14:textId="77777777" w:rsidR="003D2166" w:rsidRPr="005744FC" w:rsidRDefault="003D2166" w:rsidP="00B46D58">
            <w:pPr>
              <w:widowControl w:val="0"/>
              <w:jc w:val="center"/>
              <w:rPr>
                <w:rFonts w:ascii="GHEA Grapalat" w:hAnsi="GHEA Grapalat"/>
                <w:sz w:val="20"/>
                <w:szCs w:val="20"/>
              </w:rPr>
            </w:pPr>
          </w:p>
        </w:tc>
      </w:tr>
      <w:tr w:rsidR="003D2166" w:rsidRPr="005744FC" w14:paraId="561ABA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F4D0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023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A01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72E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941A319" w14:textId="77777777" w:rsidR="003D2166" w:rsidRPr="005744FC" w:rsidRDefault="003D2166" w:rsidP="00B46D58">
            <w:pPr>
              <w:widowControl w:val="0"/>
              <w:jc w:val="center"/>
              <w:rPr>
                <w:rFonts w:ascii="GHEA Grapalat" w:hAnsi="GHEA Grapalat"/>
                <w:sz w:val="20"/>
                <w:szCs w:val="20"/>
              </w:rPr>
            </w:pPr>
          </w:p>
        </w:tc>
      </w:tr>
      <w:tr w:rsidR="003D2166" w:rsidRPr="005744FC" w14:paraId="6ED693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68A7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97E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12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CCE0C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7D91A66" w14:textId="77777777" w:rsidR="003D2166" w:rsidRPr="005744FC" w:rsidRDefault="003D2166" w:rsidP="00B46D58">
            <w:pPr>
              <w:widowControl w:val="0"/>
              <w:jc w:val="center"/>
              <w:rPr>
                <w:rFonts w:ascii="GHEA Grapalat" w:hAnsi="GHEA Grapalat"/>
                <w:sz w:val="20"/>
                <w:szCs w:val="20"/>
              </w:rPr>
            </w:pPr>
          </w:p>
        </w:tc>
      </w:tr>
    </w:tbl>
    <w:p w14:paraId="38E729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413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12686C" w14:textId="77777777" w:rsidR="00DC619D" w:rsidRPr="00D3436F" w:rsidRDefault="00DC619D" w:rsidP="00B46D58">
      <w:pPr>
        <w:widowControl w:val="0"/>
        <w:spacing w:after="160"/>
        <w:jc w:val="both"/>
        <w:rPr>
          <w:rFonts w:ascii="GHEA Grapalat" w:hAnsi="GHEA Grapalat"/>
          <w:lang w:val="es-ES"/>
        </w:rPr>
      </w:pPr>
    </w:p>
    <w:p w14:paraId="033CDC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D144B1" w14:textId="77777777" w:rsidR="00B217BB" w:rsidRDefault="00B217BB" w:rsidP="00B46D58">
      <w:pPr>
        <w:rPr>
          <w:rFonts w:ascii="GHEA Grapalat" w:hAnsi="GHEA Grapalat"/>
          <w:b/>
        </w:rPr>
      </w:pPr>
      <w:r>
        <w:rPr>
          <w:rFonts w:ascii="GHEA Grapalat" w:hAnsi="GHEA Grapalat"/>
          <w:b/>
        </w:rPr>
        <w:br w:type="page"/>
      </w:r>
    </w:p>
    <w:p w14:paraId="3F363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9DC1D0" w14:textId="6C0D19E3" w:rsidR="00057262" w:rsidRPr="00D17F9C" w:rsidRDefault="00235549"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1D4CE35A" w14:textId="3220F8E4" w:rsidR="00235549" w:rsidRPr="00057262" w:rsidRDefault="00235549" w:rsidP="00235549">
      <w:pPr>
        <w:pStyle w:val="31"/>
        <w:widowControl w:val="0"/>
        <w:spacing w:after="160" w:line="240" w:lineRule="auto"/>
        <w:jc w:val="right"/>
        <w:rPr>
          <w:rFonts w:ascii="GHEA Grapalat" w:hAnsi="GHEA Grapalat" w:cs="Arial"/>
          <w:b/>
          <w:sz w:val="24"/>
          <w:szCs w:val="24"/>
          <w:lang w:val="af-ZA"/>
        </w:rPr>
      </w:pPr>
    </w:p>
    <w:p w14:paraId="29BAB615" w14:textId="77777777" w:rsidR="001005B0" w:rsidRPr="00B138F3" w:rsidRDefault="001005B0" w:rsidP="00B46D58">
      <w:pPr>
        <w:widowControl w:val="0"/>
        <w:spacing w:after="160"/>
        <w:ind w:left="567" w:right="565"/>
        <w:jc w:val="center"/>
        <w:rPr>
          <w:rFonts w:ascii="GHEA Grapalat" w:hAnsi="GHEA Grapalat"/>
          <w:b/>
        </w:rPr>
      </w:pPr>
    </w:p>
    <w:p w14:paraId="7AE81A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5D9AA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0337CF" w14:textId="77777777" w:rsidR="001005B0" w:rsidRPr="00B138F3" w:rsidRDefault="001005B0" w:rsidP="00B46D58">
      <w:pPr>
        <w:widowControl w:val="0"/>
        <w:spacing w:after="160"/>
        <w:ind w:left="567" w:right="565"/>
        <w:jc w:val="center"/>
        <w:rPr>
          <w:rFonts w:ascii="GHEA Grapalat" w:hAnsi="GHEA Grapalat"/>
          <w:b/>
        </w:rPr>
      </w:pPr>
    </w:p>
    <w:p w14:paraId="0D80E8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5530B1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DDE7A4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05E3B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BFDA8F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D46E7A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3139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F8AC7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308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615B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FAFB6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B07C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B6AF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87948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C5AB8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F5DE61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5231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4DF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C96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C9C8B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C26E91B"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C9809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57A54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96D89D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A4EA5A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6368EC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10333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689DD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0D435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CBDE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6E900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9824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ADB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7EA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A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FBC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3CA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958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3137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389B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B39B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36086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20BE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2D3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690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B51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0E5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951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FA3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935C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7134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8B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C7F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37415" w14:textId="77777777" w:rsidR="001005B0" w:rsidRPr="00B138F3" w:rsidRDefault="001005B0" w:rsidP="00B46D58">
      <w:pPr>
        <w:widowControl w:val="0"/>
        <w:spacing w:after="160"/>
        <w:ind w:left="567" w:right="565"/>
        <w:jc w:val="center"/>
        <w:rPr>
          <w:rFonts w:ascii="GHEA Grapalat" w:hAnsi="GHEA Grapalat"/>
          <w:b/>
        </w:rPr>
      </w:pPr>
    </w:p>
    <w:p w14:paraId="23A900C8" w14:textId="77777777" w:rsidR="001005B0" w:rsidRPr="00B138F3" w:rsidRDefault="001005B0" w:rsidP="00B46D58">
      <w:pPr>
        <w:widowControl w:val="0"/>
        <w:spacing w:after="160"/>
        <w:ind w:left="567" w:right="565"/>
        <w:jc w:val="center"/>
        <w:rPr>
          <w:rFonts w:ascii="GHEA Grapalat" w:hAnsi="GHEA Grapalat"/>
          <w:b/>
        </w:rPr>
      </w:pPr>
    </w:p>
    <w:p w14:paraId="258FABA6" w14:textId="77777777" w:rsidR="00E15A1C" w:rsidRDefault="00E15A1C" w:rsidP="000A214C">
      <w:pPr>
        <w:widowControl w:val="0"/>
        <w:spacing w:after="160"/>
        <w:jc w:val="right"/>
        <w:rPr>
          <w:rFonts w:ascii="GHEA Grapalat" w:hAnsi="GHEA Grapalat"/>
          <w:i/>
        </w:rPr>
      </w:pPr>
    </w:p>
    <w:p w14:paraId="13B8B6DE" w14:textId="77777777" w:rsidR="00E15A1C" w:rsidRDefault="00E15A1C" w:rsidP="000A214C">
      <w:pPr>
        <w:widowControl w:val="0"/>
        <w:spacing w:after="160"/>
        <w:jc w:val="right"/>
        <w:rPr>
          <w:rFonts w:ascii="GHEA Grapalat" w:hAnsi="GHEA Grapalat"/>
          <w:i/>
        </w:rPr>
      </w:pPr>
    </w:p>
    <w:p w14:paraId="304C1D48" w14:textId="77777777" w:rsidR="00E15A1C" w:rsidRDefault="00E15A1C" w:rsidP="000A214C">
      <w:pPr>
        <w:widowControl w:val="0"/>
        <w:spacing w:after="160"/>
        <w:jc w:val="right"/>
        <w:rPr>
          <w:rFonts w:ascii="GHEA Grapalat" w:hAnsi="GHEA Grapalat"/>
          <w:i/>
        </w:rPr>
      </w:pPr>
    </w:p>
    <w:p w14:paraId="730C1EF2" w14:textId="77777777" w:rsidR="00E15A1C" w:rsidRDefault="00E15A1C" w:rsidP="000A214C">
      <w:pPr>
        <w:widowControl w:val="0"/>
        <w:spacing w:after="160"/>
        <w:jc w:val="right"/>
        <w:rPr>
          <w:rFonts w:ascii="GHEA Grapalat" w:hAnsi="GHEA Grapalat"/>
          <w:i/>
        </w:rPr>
      </w:pPr>
    </w:p>
    <w:p w14:paraId="330C0C8F" w14:textId="77777777" w:rsidR="00E15A1C" w:rsidRDefault="00E15A1C" w:rsidP="000A214C">
      <w:pPr>
        <w:widowControl w:val="0"/>
        <w:spacing w:after="160"/>
        <w:jc w:val="right"/>
        <w:rPr>
          <w:rFonts w:ascii="GHEA Grapalat" w:hAnsi="GHEA Grapalat"/>
          <w:i/>
        </w:rPr>
      </w:pPr>
    </w:p>
    <w:p w14:paraId="704A95B3" w14:textId="77777777" w:rsidR="005F68FA" w:rsidRDefault="005F68FA">
      <w:pPr>
        <w:rPr>
          <w:rFonts w:ascii="GHEA Grapalat" w:hAnsi="GHEA Grapalat"/>
          <w:i/>
        </w:rPr>
      </w:pPr>
      <w:r>
        <w:rPr>
          <w:rFonts w:ascii="GHEA Grapalat" w:hAnsi="GHEA Grapalat"/>
          <w:i/>
        </w:rPr>
        <w:br w:type="page"/>
      </w:r>
    </w:p>
    <w:p w14:paraId="785DE6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B0824ED" w14:textId="77777777" w:rsidR="00B70DF0" w:rsidRDefault="000A214C" w:rsidP="00057262">
      <w:pPr>
        <w:pStyle w:val="a3"/>
        <w:spacing w:line="240" w:lineRule="auto"/>
        <w:jc w:val="right"/>
        <w:rPr>
          <w:rFonts w:ascii="GHEA Grapalat" w:hAnsi="GHEA Grapalat"/>
        </w:rPr>
      </w:pPr>
      <w:r w:rsidRPr="00B138F3">
        <w:rPr>
          <w:rFonts w:ascii="GHEA Grapalat" w:hAnsi="GHEA Grapalat"/>
        </w:rPr>
        <w:t xml:space="preserve">к Приглашению на </w:t>
      </w:r>
      <w:r w:rsidR="00B70DF0" w:rsidRPr="00ED3BA4">
        <w:rPr>
          <w:rFonts w:ascii="GHEA Grapalat" w:hAnsi="GHEA Grapalat"/>
        </w:rPr>
        <w:t>запрос</w:t>
      </w:r>
    </w:p>
    <w:p w14:paraId="66F6C74B" w14:textId="77777777" w:rsidR="00B70DF0" w:rsidRDefault="00B70DF0" w:rsidP="00057262">
      <w:pPr>
        <w:pStyle w:val="a3"/>
        <w:spacing w:line="240" w:lineRule="auto"/>
        <w:jc w:val="right"/>
        <w:rPr>
          <w:rFonts w:ascii="GHEA Grapalat" w:hAnsi="GHEA Grapalat"/>
        </w:rPr>
      </w:pPr>
      <w:r w:rsidRPr="00ED3BA4">
        <w:rPr>
          <w:rFonts w:ascii="GHEA Grapalat" w:hAnsi="GHEA Grapalat"/>
        </w:rPr>
        <w:t xml:space="preserve">а котировок </w:t>
      </w:r>
      <w:r w:rsidR="000A214C" w:rsidRPr="00B138F3">
        <w:rPr>
          <w:rFonts w:ascii="GHEA Grapalat" w:hAnsi="GHEA Grapalat"/>
        </w:rPr>
        <w:t xml:space="preserve">под кодом </w:t>
      </w:r>
    </w:p>
    <w:p w14:paraId="054C0F5D" w14:textId="1DB05C7F" w:rsidR="00057262" w:rsidRPr="00D17F9C" w:rsidRDefault="00057262" w:rsidP="00057262">
      <w:pPr>
        <w:pStyle w:val="a3"/>
        <w:spacing w:line="240" w:lineRule="auto"/>
        <w:jc w:val="right"/>
        <w:rPr>
          <w:rFonts w:ascii="GHEA Grapalat" w:hAnsi="GHEA Grapalat"/>
          <w:i w:val="0"/>
          <w:sz w:val="22"/>
          <w:szCs w:val="22"/>
          <w:u w:val="single"/>
          <w:lang w:val="af-ZA"/>
        </w:rPr>
      </w:pPr>
      <w:r w:rsidRPr="00D17F9C">
        <w:rPr>
          <w:rFonts w:ascii="GHEA Grapalat" w:hAnsi="GHEA Grapalat"/>
          <w:i w:val="0"/>
          <w:sz w:val="22"/>
          <w:szCs w:val="22"/>
          <w:lang w:val="en-US"/>
        </w:rPr>
        <w:t>HH</w:t>
      </w:r>
      <w:r w:rsidRPr="00D17F9C">
        <w:rPr>
          <w:rFonts w:ascii="GHEA Grapalat" w:hAnsi="GHEA Grapalat"/>
          <w:i w:val="0"/>
          <w:sz w:val="22"/>
          <w:szCs w:val="22"/>
        </w:rPr>
        <w:t>-</w:t>
      </w:r>
      <w:r w:rsidRPr="00D17F9C">
        <w:rPr>
          <w:rFonts w:ascii="GHEA Grapalat" w:hAnsi="GHEA Grapalat"/>
          <w:i w:val="0"/>
          <w:sz w:val="22"/>
          <w:szCs w:val="22"/>
          <w:lang w:val="en-US"/>
        </w:rPr>
        <w:t>SMKH</w:t>
      </w:r>
      <w:r w:rsidRPr="00D17F9C">
        <w:rPr>
          <w:rFonts w:ascii="GHEA Grapalat" w:hAnsi="GHEA Grapalat"/>
          <w:i w:val="0"/>
          <w:sz w:val="22"/>
          <w:szCs w:val="22"/>
        </w:rPr>
        <w:t>-GH</w:t>
      </w:r>
      <w:r w:rsidRPr="00D17F9C">
        <w:rPr>
          <w:rStyle w:val="aff3"/>
          <w:rFonts w:ascii="GHEA Grapalat" w:hAnsi="GHEA Grapalat"/>
          <w:iCs w:val="0"/>
          <w:sz w:val="22"/>
          <w:szCs w:val="22"/>
        </w:rPr>
        <w:t>Kh</w:t>
      </w:r>
      <w:r w:rsidRPr="00D17F9C">
        <w:rPr>
          <w:rFonts w:ascii="GHEA Grapalat" w:hAnsi="GHEA Grapalat"/>
          <w:i w:val="0"/>
          <w:sz w:val="22"/>
          <w:szCs w:val="22"/>
        </w:rPr>
        <w:t>TsDzB</w:t>
      </w:r>
      <w:r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455B852E" w14:textId="51F61CB4" w:rsidR="000A214C" w:rsidRPr="00057262" w:rsidRDefault="000A214C" w:rsidP="000A214C">
      <w:pPr>
        <w:widowControl w:val="0"/>
        <w:spacing w:after="160"/>
        <w:jc w:val="right"/>
        <w:rPr>
          <w:rFonts w:ascii="GHEA Grapalat" w:hAnsi="GHEA Grapalat" w:cs="GHEA Grapalat"/>
          <w:i/>
          <w:lang w:val="af-ZA"/>
        </w:rPr>
      </w:pPr>
    </w:p>
    <w:p w14:paraId="6311183D" w14:textId="77777777" w:rsidR="00AF4211" w:rsidRPr="00B138F3" w:rsidRDefault="00AF4211" w:rsidP="000A214C">
      <w:pPr>
        <w:widowControl w:val="0"/>
        <w:spacing w:after="160"/>
        <w:jc w:val="center"/>
        <w:rPr>
          <w:rFonts w:ascii="GHEA Grapalat" w:hAnsi="GHEA Grapalat"/>
          <w:b/>
        </w:rPr>
      </w:pPr>
    </w:p>
    <w:p w14:paraId="21DBD6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CFD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BF37B0" w14:textId="77777777" w:rsidTr="000745BE">
        <w:tc>
          <w:tcPr>
            <w:tcW w:w="4786" w:type="dxa"/>
          </w:tcPr>
          <w:p w14:paraId="057408E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552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6AC82EEE" w14:textId="77777777" w:rsidR="000A214C" w:rsidRPr="00B138F3" w:rsidRDefault="000A214C" w:rsidP="000A214C">
      <w:pPr>
        <w:widowControl w:val="0"/>
        <w:spacing w:after="160"/>
        <w:rPr>
          <w:rFonts w:ascii="GHEA Grapalat" w:hAnsi="GHEA Grapalat" w:cs="GHEA Grapalat"/>
          <w:b/>
        </w:rPr>
      </w:pPr>
    </w:p>
    <w:p w14:paraId="1CBD52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01A4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164BA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61D76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9092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5253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5F3ABA" w14:textId="2E089AC8"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C1EC6">
        <w:rPr>
          <w:rFonts w:ascii="GHEA Grapalat" w:hAnsi="GHEA Grapalat"/>
          <w:spacing w:val="-6"/>
        </w:rPr>
        <w:t>Муниципалитет г. Капана</w:t>
      </w:r>
      <w:r w:rsidRPr="00B138F3">
        <w:rPr>
          <w:rFonts w:ascii="GHEA Grapalat" w:hAnsi="GHEA Grapalat"/>
          <w:spacing w:val="-6"/>
        </w:rPr>
        <w:t xml:space="preserve">(далее — Заказчик) </w:t>
      </w:r>
    </w:p>
    <w:p w14:paraId="085CD9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0FDBE4" w14:textId="55D1012D" w:rsidR="009C1EC6" w:rsidRPr="00D17F9C" w:rsidRDefault="000A214C" w:rsidP="009C1EC6">
      <w:pPr>
        <w:pStyle w:val="a3"/>
        <w:spacing w:line="240" w:lineRule="auto"/>
        <w:jc w:val="right"/>
        <w:rPr>
          <w:rFonts w:ascii="GHEA Grapalat" w:hAnsi="GHEA Grapalat"/>
          <w:i w:val="0"/>
          <w:sz w:val="22"/>
          <w:szCs w:val="22"/>
          <w:u w:val="single"/>
          <w:lang w:val="af-ZA"/>
        </w:rPr>
      </w:pPr>
      <w:r w:rsidRPr="00B138F3">
        <w:rPr>
          <w:rFonts w:ascii="GHEA Grapalat" w:hAnsi="GHEA Grapalat"/>
        </w:rPr>
        <w:t xml:space="preserve">процедуре закупок под кодом </w:t>
      </w:r>
      <w:r w:rsidR="009C1EC6" w:rsidRPr="00D17F9C">
        <w:rPr>
          <w:rFonts w:ascii="GHEA Grapalat" w:hAnsi="GHEA Grapalat"/>
          <w:i w:val="0"/>
          <w:sz w:val="22"/>
          <w:szCs w:val="22"/>
          <w:lang w:val="en-US"/>
        </w:rPr>
        <w:t>HH</w:t>
      </w:r>
      <w:r w:rsidR="009C1EC6" w:rsidRPr="00D17F9C">
        <w:rPr>
          <w:rFonts w:ascii="GHEA Grapalat" w:hAnsi="GHEA Grapalat"/>
          <w:i w:val="0"/>
          <w:sz w:val="22"/>
          <w:szCs w:val="22"/>
        </w:rPr>
        <w:t>-</w:t>
      </w:r>
      <w:r w:rsidR="009C1EC6" w:rsidRPr="00D17F9C">
        <w:rPr>
          <w:rFonts w:ascii="GHEA Grapalat" w:hAnsi="GHEA Grapalat"/>
          <w:i w:val="0"/>
          <w:sz w:val="22"/>
          <w:szCs w:val="22"/>
          <w:lang w:val="en-US"/>
        </w:rPr>
        <w:t>SMKH</w:t>
      </w:r>
      <w:r w:rsidR="009C1EC6" w:rsidRPr="00D17F9C">
        <w:rPr>
          <w:rFonts w:ascii="GHEA Grapalat" w:hAnsi="GHEA Grapalat"/>
          <w:i w:val="0"/>
          <w:sz w:val="22"/>
          <w:szCs w:val="22"/>
        </w:rPr>
        <w:t>-GH</w:t>
      </w:r>
      <w:r w:rsidR="009C1EC6" w:rsidRPr="00D17F9C">
        <w:rPr>
          <w:rStyle w:val="aff3"/>
          <w:rFonts w:ascii="GHEA Grapalat" w:hAnsi="GHEA Grapalat"/>
          <w:iCs w:val="0"/>
          <w:sz w:val="22"/>
          <w:szCs w:val="22"/>
        </w:rPr>
        <w:t>Kh</w:t>
      </w:r>
      <w:r w:rsidR="009C1EC6" w:rsidRPr="00D17F9C">
        <w:rPr>
          <w:rFonts w:ascii="GHEA Grapalat" w:hAnsi="GHEA Grapalat"/>
          <w:i w:val="0"/>
          <w:sz w:val="22"/>
          <w:szCs w:val="22"/>
        </w:rPr>
        <w:t>TsDzB</w:t>
      </w:r>
      <w:r w:rsidR="009C1EC6"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6D0AF4C2" w14:textId="23738D9A" w:rsidR="000A214C" w:rsidRPr="00B138F3" w:rsidRDefault="000A214C" w:rsidP="000A214C">
      <w:pPr>
        <w:widowControl w:val="0"/>
        <w:jc w:val="both"/>
        <w:rPr>
          <w:rFonts w:ascii="GHEA Grapalat" w:hAnsi="GHEA Grapalat" w:cs="GHEA Grapalat"/>
        </w:rPr>
      </w:pPr>
      <w:r w:rsidRPr="00B138F3">
        <w:rPr>
          <w:rFonts w:ascii="GHEA Grapalat" w:hAnsi="GHEA Grapalat"/>
        </w:rPr>
        <w:t>.</w:t>
      </w:r>
    </w:p>
    <w:p w14:paraId="585CB6F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E48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6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3966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1AE2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3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623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7FF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4A4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CD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7056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B0FE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31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D60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9CE8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C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0B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AED19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C65E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F128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06D8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25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0310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8A7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5194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C28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7EA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59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3617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209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CC9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697F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5FAC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71390E" w14:textId="77777777" w:rsidR="00BE2572" w:rsidRPr="00B138F3" w:rsidRDefault="00BE2572" w:rsidP="00BE2572">
      <w:pPr>
        <w:widowControl w:val="0"/>
        <w:spacing w:after="160"/>
        <w:jc w:val="center"/>
        <w:rPr>
          <w:rFonts w:ascii="GHEA Grapalat" w:hAnsi="GHEA Grapalat" w:cs="Sylfaen"/>
        </w:rPr>
      </w:pPr>
    </w:p>
    <w:p w14:paraId="11A68264" w14:textId="77777777" w:rsidR="00E752B6" w:rsidRPr="00E752B6" w:rsidRDefault="00E752B6" w:rsidP="00BE2572">
      <w:pPr>
        <w:rPr>
          <w:rFonts w:ascii="GHEA Grapalat" w:hAnsi="GHEA Grapalat" w:cs="Sylfaen"/>
        </w:rPr>
      </w:pPr>
    </w:p>
    <w:p w14:paraId="3BE4E1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9DB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E23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EC87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465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CD802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B0C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3C8F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A4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DEFB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77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511E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F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3790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67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95E5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8F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53C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69E4" w14:textId="6451800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C1EC6">
              <w:rPr>
                <w:rFonts w:ascii="GHEA Grapalat" w:hAnsi="GHEA Grapalat"/>
              </w:rPr>
              <w:t xml:space="preserve"> Муниципалитет г. Капана</w:t>
            </w:r>
          </w:p>
        </w:tc>
      </w:tr>
      <w:tr w:rsidR="00E752B6" w:rsidRPr="00B138F3" w14:paraId="6BFAB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B633" w14:textId="421AE28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9C1EC6">
              <w:rPr>
                <w:rFonts w:ascii="GHEA Grapalat" w:hAnsi="GHEA Grapalat"/>
              </w:rPr>
              <w:t xml:space="preserve"> 09426088</w:t>
            </w:r>
          </w:p>
        </w:tc>
      </w:tr>
      <w:tr w:rsidR="00E752B6" w:rsidRPr="00B138F3" w14:paraId="187601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497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75EA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4280" w14:textId="1C70566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1EC6">
              <w:rPr>
                <w:rFonts w:ascii="GHEA Grapalat" w:hAnsi="GHEA Grapalat"/>
              </w:rPr>
              <w:t xml:space="preserve"> </w:t>
            </w:r>
          </w:p>
        </w:tc>
      </w:tr>
      <w:tr w:rsidR="00E752B6" w:rsidRPr="00B138F3" w14:paraId="424EA7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BDA0" w14:textId="2FD7847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C1EC6">
              <w:rPr>
                <w:rFonts w:ascii="GHEA Grapalat" w:hAnsi="GHEA Grapalat"/>
              </w:rPr>
              <w:t xml:space="preserve"> 900315201120</w:t>
            </w:r>
          </w:p>
        </w:tc>
      </w:tr>
      <w:tr w:rsidR="00E752B6" w:rsidRPr="00B138F3" w14:paraId="4867B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F8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B08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A6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2503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EB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DEF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6E71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9B4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D286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C60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C94A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430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E6CF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315A4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03884" w14:textId="77777777" w:rsidR="00E752B6" w:rsidRPr="00B138F3" w:rsidRDefault="00E752B6" w:rsidP="00BF1257">
            <w:pPr>
              <w:widowControl w:val="0"/>
              <w:spacing w:after="160"/>
              <w:rPr>
                <w:rFonts w:ascii="GHEA Grapalat" w:hAnsi="GHEA Grapalat" w:cs="Sylfaen"/>
              </w:rPr>
            </w:pPr>
          </w:p>
          <w:p w14:paraId="0765161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0E419B" w14:textId="77777777" w:rsidR="00E752B6" w:rsidRPr="00B138F3" w:rsidRDefault="00E752B6" w:rsidP="00BF1257">
            <w:pPr>
              <w:widowControl w:val="0"/>
              <w:spacing w:after="160"/>
              <w:rPr>
                <w:rFonts w:ascii="GHEA Grapalat" w:hAnsi="GHEA Grapalat" w:cs="Sylfaen"/>
              </w:rPr>
            </w:pPr>
          </w:p>
          <w:p w14:paraId="59F7C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928B1B" w14:textId="77777777" w:rsidR="00E752B6" w:rsidRPr="00B138F3" w:rsidRDefault="00E752B6" w:rsidP="00BF1257">
            <w:pPr>
              <w:widowControl w:val="0"/>
              <w:spacing w:after="160"/>
              <w:rPr>
                <w:rFonts w:ascii="GHEA Grapalat" w:hAnsi="GHEA Grapalat" w:cs="Sylfaen"/>
              </w:rPr>
            </w:pPr>
          </w:p>
          <w:p w14:paraId="3DEF3C1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E1EB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255A5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086525" w14:textId="77777777" w:rsidR="00E752B6" w:rsidRPr="00B138F3" w:rsidRDefault="00E752B6" w:rsidP="00BF1257">
            <w:pPr>
              <w:widowControl w:val="0"/>
              <w:spacing w:after="160"/>
              <w:rPr>
                <w:rFonts w:ascii="GHEA Grapalat" w:hAnsi="GHEA Grapalat" w:cs="Sylfaen"/>
              </w:rPr>
            </w:pPr>
          </w:p>
          <w:p w14:paraId="781D21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A1862C" w14:textId="77777777" w:rsidR="00E752B6" w:rsidRPr="00B138F3" w:rsidRDefault="00E752B6" w:rsidP="00BF1257">
            <w:pPr>
              <w:widowControl w:val="0"/>
              <w:spacing w:after="160"/>
              <w:jc w:val="right"/>
              <w:rPr>
                <w:rFonts w:ascii="GHEA Grapalat" w:hAnsi="GHEA Grapalat" w:cs="Tahoma"/>
              </w:rPr>
            </w:pPr>
          </w:p>
          <w:p w14:paraId="1FA512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D44992" w14:textId="77777777" w:rsidR="00E752B6" w:rsidRPr="00B138F3" w:rsidRDefault="00E752B6" w:rsidP="00BF1257">
            <w:pPr>
              <w:widowControl w:val="0"/>
              <w:spacing w:after="160"/>
              <w:rPr>
                <w:rFonts w:ascii="GHEA Grapalat" w:hAnsi="GHEA Grapalat" w:cs="Sylfaen"/>
              </w:rPr>
            </w:pPr>
          </w:p>
          <w:p w14:paraId="5D172B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1615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C07B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C4E6B6F" w14:textId="77777777" w:rsidR="00E752B6" w:rsidRPr="00B138F3" w:rsidRDefault="00E752B6" w:rsidP="00BF1257">
            <w:pPr>
              <w:widowControl w:val="0"/>
              <w:spacing w:after="160"/>
              <w:rPr>
                <w:rFonts w:ascii="GHEA Grapalat" w:hAnsi="GHEA Grapalat"/>
              </w:rPr>
            </w:pPr>
          </w:p>
          <w:p w14:paraId="677C79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45B80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14AC4" w14:textId="77777777" w:rsidR="00E752B6" w:rsidRPr="00B138F3" w:rsidRDefault="00E752B6" w:rsidP="00BF1257">
            <w:pPr>
              <w:widowControl w:val="0"/>
              <w:spacing w:after="160"/>
              <w:rPr>
                <w:rFonts w:ascii="GHEA Grapalat" w:hAnsi="GHEA Grapalat" w:cs="Tahoma"/>
              </w:rPr>
            </w:pPr>
          </w:p>
          <w:p w14:paraId="3A8E2E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A724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311AA5" w14:textId="77777777" w:rsidR="00E752B6" w:rsidRPr="00B138F3" w:rsidRDefault="00E752B6" w:rsidP="00BF1257">
            <w:pPr>
              <w:widowControl w:val="0"/>
              <w:spacing w:after="160"/>
              <w:rPr>
                <w:rFonts w:ascii="GHEA Grapalat" w:hAnsi="GHEA Grapalat" w:cs="Tahoma"/>
              </w:rPr>
            </w:pPr>
          </w:p>
          <w:p w14:paraId="34D810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FAC8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C7B61" w14:textId="77777777" w:rsidR="00E752B6" w:rsidRPr="00B138F3" w:rsidRDefault="00E752B6" w:rsidP="00BF1257">
            <w:pPr>
              <w:widowControl w:val="0"/>
              <w:spacing w:after="160"/>
              <w:rPr>
                <w:rFonts w:ascii="GHEA Grapalat" w:hAnsi="GHEA Grapalat" w:cs="Arial"/>
              </w:rPr>
            </w:pPr>
          </w:p>
        </w:tc>
      </w:tr>
      <w:tr w:rsidR="00E752B6" w:rsidRPr="00B138F3" w14:paraId="3E0109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3BF5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14BE0" w14:textId="77777777" w:rsidR="00E752B6" w:rsidRPr="00B138F3" w:rsidRDefault="00E752B6" w:rsidP="00BF1257">
            <w:pPr>
              <w:widowControl w:val="0"/>
              <w:spacing w:after="160"/>
              <w:rPr>
                <w:rFonts w:ascii="GHEA Grapalat" w:hAnsi="GHEA Grapalat" w:cs="Sylfaen"/>
              </w:rPr>
            </w:pPr>
          </w:p>
          <w:p w14:paraId="0008AE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349E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69E80" w14:textId="77777777" w:rsidR="00E752B6" w:rsidRPr="00B138F3" w:rsidRDefault="00E752B6" w:rsidP="00BF1257">
            <w:pPr>
              <w:widowControl w:val="0"/>
              <w:spacing w:after="160"/>
              <w:rPr>
                <w:rFonts w:ascii="GHEA Grapalat" w:hAnsi="GHEA Grapalat"/>
              </w:rPr>
            </w:pPr>
          </w:p>
          <w:p w14:paraId="408B60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CAE469" w14:textId="77777777" w:rsidR="00E752B6" w:rsidRPr="00B138F3" w:rsidRDefault="00E752B6" w:rsidP="00E752B6">
      <w:pPr>
        <w:widowControl w:val="0"/>
        <w:spacing w:after="160"/>
        <w:jc w:val="center"/>
        <w:rPr>
          <w:rFonts w:ascii="GHEA Grapalat" w:hAnsi="GHEA Grapalat" w:cs="Sylfaen"/>
        </w:rPr>
      </w:pPr>
    </w:p>
    <w:p w14:paraId="2AA965CA" w14:textId="77777777" w:rsidR="00E752B6" w:rsidRPr="00E752B6" w:rsidRDefault="00E752B6" w:rsidP="00BE2572">
      <w:pPr>
        <w:rPr>
          <w:rFonts w:ascii="GHEA Grapalat" w:hAnsi="GHEA Grapalat" w:cs="Sylfaen"/>
        </w:rPr>
      </w:pPr>
    </w:p>
    <w:p w14:paraId="3FB2C176" w14:textId="77777777" w:rsidR="00E752B6" w:rsidRDefault="00E752B6" w:rsidP="00BE2572">
      <w:pPr>
        <w:rPr>
          <w:rFonts w:ascii="GHEA Grapalat" w:hAnsi="GHEA Grapalat" w:cs="Sylfaen"/>
          <w:lang w:val="hy-AM"/>
        </w:rPr>
      </w:pPr>
    </w:p>
    <w:p w14:paraId="47B4A5DB" w14:textId="77777777" w:rsidR="00E752B6" w:rsidRDefault="00E752B6" w:rsidP="00BE2572">
      <w:pPr>
        <w:rPr>
          <w:rFonts w:ascii="GHEA Grapalat" w:hAnsi="GHEA Grapalat" w:cs="Sylfaen"/>
          <w:lang w:val="hy-AM"/>
        </w:rPr>
      </w:pPr>
    </w:p>
    <w:p w14:paraId="784BA22A" w14:textId="77777777" w:rsidR="00E752B6" w:rsidRDefault="00E752B6" w:rsidP="00BE2572">
      <w:pPr>
        <w:rPr>
          <w:rFonts w:ascii="GHEA Grapalat" w:hAnsi="GHEA Grapalat" w:cs="Sylfaen"/>
          <w:lang w:val="hy-AM"/>
        </w:rPr>
      </w:pPr>
    </w:p>
    <w:p w14:paraId="08991CC6" w14:textId="77777777" w:rsidR="00E752B6" w:rsidRDefault="00E752B6" w:rsidP="00BE2572">
      <w:pPr>
        <w:rPr>
          <w:rFonts w:ascii="GHEA Grapalat" w:hAnsi="GHEA Grapalat" w:cs="Sylfaen"/>
          <w:lang w:val="hy-AM"/>
        </w:rPr>
      </w:pPr>
    </w:p>
    <w:p w14:paraId="74F1809D" w14:textId="77777777" w:rsidR="00E752B6" w:rsidRDefault="00E752B6" w:rsidP="00BE2572">
      <w:pPr>
        <w:rPr>
          <w:rFonts w:ascii="GHEA Grapalat" w:hAnsi="GHEA Grapalat" w:cs="Sylfaen"/>
          <w:lang w:val="hy-AM"/>
        </w:rPr>
      </w:pPr>
    </w:p>
    <w:p w14:paraId="6FDFF913" w14:textId="77777777" w:rsidR="00E752B6" w:rsidRDefault="00E752B6" w:rsidP="00BE2572">
      <w:pPr>
        <w:rPr>
          <w:rFonts w:ascii="GHEA Grapalat" w:hAnsi="GHEA Grapalat" w:cs="Sylfaen"/>
          <w:lang w:val="hy-AM"/>
        </w:rPr>
      </w:pPr>
    </w:p>
    <w:p w14:paraId="7E63396C" w14:textId="77777777" w:rsidR="00E752B6" w:rsidRDefault="00E752B6" w:rsidP="00BE2572">
      <w:pPr>
        <w:rPr>
          <w:rFonts w:ascii="GHEA Grapalat" w:hAnsi="GHEA Grapalat" w:cs="Sylfaen"/>
          <w:lang w:val="hy-AM"/>
        </w:rPr>
      </w:pPr>
    </w:p>
    <w:p w14:paraId="3F9ED740" w14:textId="77777777" w:rsidR="00E752B6" w:rsidRDefault="00E752B6" w:rsidP="00BE2572">
      <w:pPr>
        <w:rPr>
          <w:rFonts w:ascii="GHEA Grapalat" w:hAnsi="GHEA Grapalat" w:cs="Sylfaen"/>
          <w:lang w:val="hy-AM"/>
        </w:rPr>
      </w:pPr>
    </w:p>
    <w:p w14:paraId="4BB48532" w14:textId="77777777" w:rsidR="00E752B6" w:rsidRDefault="00E752B6" w:rsidP="00BE2572">
      <w:pPr>
        <w:rPr>
          <w:rFonts w:ascii="GHEA Grapalat" w:hAnsi="GHEA Grapalat" w:cs="Sylfaen"/>
          <w:lang w:val="hy-AM"/>
        </w:rPr>
      </w:pPr>
    </w:p>
    <w:p w14:paraId="6766ABEC" w14:textId="77777777" w:rsidR="00E752B6" w:rsidRDefault="00E752B6" w:rsidP="00BE2572">
      <w:pPr>
        <w:rPr>
          <w:rFonts w:ascii="GHEA Grapalat" w:hAnsi="GHEA Grapalat" w:cs="Sylfaen"/>
          <w:lang w:val="hy-AM"/>
        </w:rPr>
      </w:pPr>
    </w:p>
    <w:p w14:paraId="68DE7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E1D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AA888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F6C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58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D89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6B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B3E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98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951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B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DA3B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1A0F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48AB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D9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FCF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DDE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064E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3F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A1B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4FD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A4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7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B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CD9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2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84B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369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0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2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D7E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E1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D424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7AB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3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D41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E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CFE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449E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79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0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74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6D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AD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0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5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AA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AD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C3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0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B91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29E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9D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7B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32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02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3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A7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6F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1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F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1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15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C3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B8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D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4E1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B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113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612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FF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B6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4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97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B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43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4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9C2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0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9EB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EB9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96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9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D9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9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26C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91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61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EA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6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6B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D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CEE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1C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4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B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E7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367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1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68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6BA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C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C9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02F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6AB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70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131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3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7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7D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F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FB0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46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5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B47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7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35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F1D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7C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053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A70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2C5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7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E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B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CC41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7D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A8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E9F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43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5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C2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A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22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2FE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7A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F7B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FB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64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D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B1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50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10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BB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E8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2C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A546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4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16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88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771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0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1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0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C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E36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C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A8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F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29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CB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E51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96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05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55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39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3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78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E9C0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60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F3E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E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DE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0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96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EF5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05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43C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B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D5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035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F1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A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628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22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7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CE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42B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0A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B9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83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74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099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43F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4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A8D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DF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FB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82158" w14:textId="77777777" w:rsidR="00BE2572" w:rsidRPr="00B138F3" w:rsidRDefault="00BE2572" w:rsidP="000745BE">
            <w:pPr>
              <w:widowControl w:val="0"/>
              <w:spacing w:after="120"/>
              <w:jc w:val="center"/>
              <w:rPr>
                <w:rFonts w:ascii="GHEA Grapalat" w:hAnsi="GHEA Grapalat"/>
                <w:sz w:val="18"/>
                <w:szCs w:val="18"/>
              </w:rPr>
            </w:pPr>
          </w:p>
        </w:tc>
      </w:tr>
    </w:tbl>
    <w:p w14:paraId="0D3C3698" w14:textId="77777777" w:rsidR="00BE2572" w:rsidRPr="00B138F3" w:rsidRDefault="00BE2572" w:rsidP="00BE2572">
      <w:pPr>
        <w:widowControl w:val="0"/>
        <w:spacing w:after="160"/>
        <w:ind w:left="567" w:right="565"/>
        <w:jc w:val="center"/>
        <w:rPr>
          <w:rFonts w:ascii="GHEA Grapalat" w:hAnsi="GHEA Grapalat"/>
          <w:b/>
        </w:rPr>
      </w:pPr>
    </w:p>
    <w:p w14:paraId="5A070D61" w14:textId="77777777" w:rsidR="0093175C" w:rsidRDefault="0093175C">
      <w:pPr>
        <w:rPr>
          <w:rFonts w:ascii="GHEA Grapalat" w:hAnsi="GHEA Grapalat"/>
          <w:b/>
        </w:rPr>
      </w:pPr>
      <w:r>
        <w:rPr>
          <w:rFonts w:ascii="GHEA Grapalat" w:hAnsi="GHEA Grapalat"/>
          <w:b/>
        </w:rPr>
        <w:br w:type="page"/>
      </w:r>
    </w:p>
    <w:p w14:paraId="1C050528" w14:textId="77777777" w:rsidR="00F42158" w:rsidRDefault="00F42158">
      <w:pPr>
        <w:rPr>
          <w:rFonts w:ascii="GHEA Grapalat" w:hAnsi="GHEA Grapalat"/>
          <w:b/>
        </w:rPr>
      </w:pPr>
    </w:p>
    <w:p w14:paraId="07A386C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F0EDEB" w14:textId="495C4FCE" w:rsidR="00057262" w:rsidRPr="00D17F9C" w:rsidRDefault="003B2F27" w:rsidP="00057262">
      <w:pPr>
        <w:pStyle w:val="a3"/>
        <w:spacing w:line="240" w:lineRule="auto"/>
        <w:jc w:val="right"/>
        <w:rPr>
          <w:rFonts w:ascii="GHEA Grapalat" w:hAnsi="GHEA Grapalat"/>
          <w:i w:val="0"/>
          <w:sz w:val="22"/>
          <w:szCs w:val="22"/>
          <w:u w:val="single"/>
          <w:lang w:val="af-ZA"/>
        </w:rPr>
      </w:pPr>
      <w:r w:rsidRPr="00AD29CE">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62A00A46" w14:textId="1AE42378" w:rsidR="003B2F27" w:rsidRPr="00057262" w:rsidRDefault="003B2F27" w:rsidP="00057262">
      <w:pPr>
        <w:pStyle w:val="31"/>
        <w:widowControl w:val="0"/>
        <w:spacing w:line="240" w:lineRule="auto"/>
        <w:contextualSpacing/>
        <w:jc w:val="right"/>
        <w:rPr>
          <w:rFonts w:ascii="GHEA Grapalat" w:hAnsi="GHEA Grapalat"/>
          <w:i/>
          <w:lang w:val="af-ZA"/>
        </w:rPr>
      </w:pPr>
    </w:p>
    <w:p w14:paraId="2F9783D2" w14:textId="77777777" w:rsidR="00057262" w:rsidRDefault="00057262" w:rsidP="003B2F27">
      <w:pPr>
        <w:widowControl w:val="0"/>
        <w:spacing w:after="160" w:line="360" w:lineRule="auto"/>
        <w:ind w:firstLine="142"/>
        <w:jc w:val="center"/>
        <w:rPr>
          <w:rFonts w:ascii="GHEA Grapalat" w:hAnsi="GHEA Grapalat"/>
          <w:b/>
        </w:rPr>
      </w:pPr>
    </w:p>
    <w:p w14:paraId="30B70136" w14:textId="23DEA61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650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BCA005" w14:textId="77777777" w:rsidTr="005B7138">
        <w:tc>
          <w:tcPr>
            <w:tcW w:w="4643" w:type="dxa"/>
          </w:tcPr>
          <w:p w14:paraId="28290D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37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5383D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F6509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7D5C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4A2A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456DE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0968E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AEDBAC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22416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633C4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AFC3E5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F146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240E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59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01F0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775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73C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8BB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B65324" w14:textId="77777777" w:rsidR="00F72272" w:rsidRPr="004B7F02" w:rsidRDefault="00F72272">
      <w:pPr>
        <w:rPr>
          <w:rFonts w:ascii="GHEA Grapalat" w:hAnsi="GHEA Grapalat"/>
          <w:b/>
        </w:rPr>
      </w:pPr>
      <w:r w:rsidRPr="004B7F02">
        <w:rPr>
          <w:rFonts w:ascii="GHEA Grapalat" w:hAnsi="GHEA Grapalat"/>
          <w:b/>
        </w:rPr>
        <w:t>-----------------------------------</w:t>
      </w:r>
    </w:p>
    <w:p w14:paraId="0BA069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EB74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E570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F24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8C66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33D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CD5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E7B7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6C92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84953F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6DDC2"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629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4AAA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6E19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D1FE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27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A8C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5B1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C2C6F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6E579B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FF84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3263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6C5DADD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33B9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10C8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F9A1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AA666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CB305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AEA1D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27EECD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0A5202E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4519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F114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BB8D9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6E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1D9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7CD3B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0D38BC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A6C2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914303" w14:textId="77777777" w:rsidR="003B2F27" w:rsidRPr="00AD29CE" w:rsidRDefault="003B2F27" w:rsidP="003B2F27">
      <w:pPr>
        <w:widowControl w:val="0"/>
        <w:spacing w:after="160" w:line="360" w:lineRule="auto"/>
        <w:ind w:firstLine="720"/>
        <w:jc w:val="center"/>
        <w:rPr>
          <w:rFonts w:ascii="GHEA Grapalat" w:hAnsi="GHEA Grapalat" w:cs="Sylfaen"/>
        </w:rPr>
      </w:pPr>
    </w:p>
    <w:p w14:paraId="75C48B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0175E1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80A530" w14:textId="77777777" w:rsidR="003B2F27" w:rsidRDefault="003B2F27" w:rsidP="003B2F27">
      <w:pPr>
        <w:rPr>
          <w:rFonts w:ascii="GHEA Grapalat" w:hAnsi="GHEA Grapalat" w:cs="Sylfaen"/>
        </w:rPr>
      </w:pPr>
      <w:r>
        <w:rPr>
          <w:rFonts w:ascii="GHEA Grapalat" w:hAnsi="GHEA Grapalat" w:cs="Sylfaen"/>
        </w:rPr>
        <w:br w:type="page"/>
      </w:r>
    </w:p>
    <w:p w14:paraId="414E1BA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C886B6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8E1B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0EC3B9E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BEB5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42AB0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8A902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C2F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9960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13D1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5F51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ED321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9"/>
        <w:t>23</w:t>
      </w:r>
      <w:r w:rsidRPr="00AD29CE">
        <w:rPr>
          <w:rFonts w:ascii="GHEA Grapalat" w:hAnsi="GHEA Grapalat"/>
        </w:rPr>
        <w:t>.</w:t>
      </w:r>
    </w:p>
    <w:p w14:paraId="04B95C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562C15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39F95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F1FA50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0A9AF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DE8C496"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5CA7ED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46FE6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FCD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D7838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DCF73C" w14:textId="77777777" w:rsidR="00F217A2" w:rsidRDefault="00F217A2">
      <w:pPr>
        <w:rPr>
          <w:rFonts w:ascii="GHEA Grapalat" w:hAnsi="GHEA Grapalat"/>
        </w:rPr>
      </w:pPr>
      <w:r>
        <w:rPr>
          <w:rFonts w:ascii="GHEA Grapalat" w:hAnsi="GHEA Grapalat"/>
        </w:rPr>
        <w:t>-----------------------------------</w:t>
      </w:r>
    </w:p>
    <w:p w14:paraId="5A056694" w14:textId="77777777" w:rsidR="00F217A2" w:rsidRDefault="00F217A2">
      <w:pPr>
        <w:rPr>
          <w:rFonts w:ascii="GHEA Grapalat" w:hAnsi="GHEA Grapalat"/>
        </w:rPr>
      </w:pPr>
    </w:p>
    <w:p w14:paraId="1C3D14E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58CE24" w14:textId="77777777" w:rsidR="00A61A41" w:rsidRPr="00A915F5" w:rsidRDefault="00A61A41" w:rsidP="00A61A41">
      <w:pPr>
        <w:rPr>
          <w:rStyle w:val="ezkurwreuab5ozgtqnkl"/>
          <w:i/>
          <w:sz w:val="20"/>
          <w:szCs w:val="20"/>
        </w:rPr>
      </w:pPr>
    </w:p>
    <w:p w14:paraId="5FE9398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151EDC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F1CBC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C886F5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C3B928B" w14:textId="77777777" w:rsidTr="005B7138">
        <w:trPr>
          <w:jc w:val="center"/>
        </w:trPr>
        <w:tc>
          <w:tcPr>
            <w:tcW w:w="4536" w:type="dxa"/>
          </w:tcPr>
          <w:p w14:paraId="792452F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190B3D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74F0EC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F798F4" w14:textId="77777777" w:rsidR="003B2F27" w:rsidRPr="00C51467" w:rsidRDefault="003B2F27" w:rsidP="005B7138">
            <w:pPr>
              <w:widowControl w:val="0"/>
              <w:spacing w:after="160" w:line="360" w:lineRule="auto"/>
              <w:jc w:val="center"/>
              <w:rPr>
                <w:rFonts w:ascii="GHEA Grapalat" w:hAnsi="GHEA Grapalat"/>
                <w:sz w:val="22"/>
                <w:lang w:val="en-US"/>
              </w:rPr>
            </w:pPr>
          </w:p>
          <w:p w14:paraId="1BB39C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491343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18E49D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B2888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2C8653" w14:textId="77777777" w:rsidR="003B2F27" w:rsidRPr="00C51467" w:rsidRDefault="003B2F27" w:rsidP="005B7138">
            <w:pPr>
              <w:widowControl w:val="0"/>
              <w:spacing w:after="160" w:line="360" w:lineRule="auto"/>
              <w:jc w:val="center"/>
              <w:rPr>
                <w:rFonts w:ascii="GHEA Grapalat" w:hAnsi="GHEA Grapalat"/>
                <w:sz w:val="22"/>
                <w:lang w:val="en-US"/>
              </w:rPr>
            </w:pPr>
          </w:p>
          <w:p w14:paraId="2D29EB7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E327871" w14:textId="77777777" w:rsidTr="005B7138">
        <w:trPr>
          <w:jc w:val="center"/>
        </w:trPr>
        <w:tc>
          <w:tcPr>
            <w:tcW w:w="4536" w:type="dxa"/>
          </w:tcPr>
          <w:p w14:paraId="5471B5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94F31B3" w14:textId="77777777" w:rsidR="00C51467" w:rsidRPr="00C51467" w:rsidRDefault="00C51467" w:rsidP="005B7138">
            <w:pPr>
              <w:widowControl w:val="0"/>
              <w:spacing w:after="160" w:line="360" w:lineRule="auto"/>
              <w:jc w:val="center"/>
              <w:rPr>
                <w:rFonts w:ascii="GHEA Grapalat" w:hAnsi="GHEA Grapalat"/>
                <w:b/>
                <w:sz w:val="22"/>
              </w:rPr>
            </w:pPr>
          </w:p>
        </w:tc>
      </w:tr>
    </w:tbl>
    <w:p w14:paraId="51436DC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2D7464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AF1916"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36222EE" w14:textId="77777777" w:rsidR="00DC22B5" w:rsidRDefault="00DC22B5" w:rsidP="003B2F27">
      <w:pPr>
        <w:widowControl w:val="0"/>
        <w:spacing w:after="160" w:line="360" w:lineRule="auto"/>
        <w:ind w:firstLine="567"/>
        <w:jc w:val="both"/>
        <w:rPr>
          <w:rFonts w:ascii="GHEA Grapalat" w:hAnsi="GHEA Grapalat"/>
          <w:i/>
        </w:rPr>
      </w:pPr>
    </w:p>
    <w:p w14:paraId="76E2D84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910B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85D93B" w14:textId="77777777" w:rsidR="003B2F27" w:rsidRDefault="003B2F27" w:rsidP="003B2F27">
      <w:pPr>
        <w:rPr>
          <w:rFonts w:ascii="GHEA Grapalat" w:hAnsi="GHEA Grapalat"/>
        </w:rPr>
      </w:pPr>
      <w:r>
        <w:rPr>
          <w:rFonts w:ascii="GHEA Grapalat" w:hAnsi="GHEA Grapalat"/>
        </w:rPr>
        <w:br w:type="page"/>
      </w:r>
    </w:p>
    <w:p w14:paraId="33EB6A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69692C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E47013" w14:textId="77777777" w:rsidR="003B2F27" w:rsidRPr="00AD29CE" w:rsidRDefault="003B2F27" w:rsidP="003B2F27">
      <w:pPr>
        <w:widowControl w:val="0"/>
        <w:spacing w:after="160" w:line="360" w:lineRule="auto"/>
        <w:jc w:val="center"/>
        <w:rPr>
          <w:rFonts w:ascii="GHEA Grapalat" w:hAnsi="GHEA Grapalat"/>
        </w:rPr>
      </w:pPr>
    </w:p>
    <w:p w14:paraId="10AC405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3B2D800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117"/>
        <w:gridCol w:w="1606"/>
        <w:gridCol w:w="1262"/>
        <w:gridCol w:w="1456"/>
        <w:gridCol w:w="884"/>
        <w:gridCol w:w="906"/>
        <w:gridCol w:w="945"/>
      </w:tblGrid>
      <w:tr w:rsidR="003B2F27" w:rsidRPr="00E40AC8" w14:paraId="3AE8448A" w14:textId="77777777" w:rsidTr="00BF643D">
        <w:trPr>
          <w:trHeight w:val="422"/>
          <w:jc w:val="center"/>
        </w:trPr>
        <w:tc>
          <w:tcPr>
            <w:tcW w:w="11197" w:type="dxa"/>
            <w:gridSpan w:val="8"/>
          </w:tcPr>
          <w:p w14:paraId="5B9695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811CBB6" w14:textId="77777777" w:rsidTr="00BF643D">
        <w:trPr>
          <w:trHeight w:val="247"/>
          <w:jc w:val="center"/>
        </w:trPr>
        <w:tc>
          <w:tcPr>
            <w:tcW w:w="2021" w:type="dxa"/>
            <w:vMerge w:val="restart"/>
            <w:vAlign w:val="center"/>
          </w:tcPr>
          <w:p w14:paraId="7B9A33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7" w:type="dxa"/>
            <w:vMerge w:val="restart"/>
            <w:vAlign w:val="center"/>
          </w:tcPr>
          <w:p w14:paraId="65C51F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46CC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2" w:type="dxa"/>
            <w:vMerge w:val="restart"/>
            <w:vAlign w:val="center"/>
          </w:tcPr>
          <w:p w14:paraId="7519D9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6" w:type="dxa"/>
            <w:vMerge w:val="restart"/>
            <w:vAlign w:val="center"/>
          </w:tcPr>
          <w:p w14:paraId="7BB26B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4" w:type="dxa"/>
            <w:vMerge w:val="restart"/>
            <w:vAlign w:val="center"/>
          </w:tcPr>
          <w:p w14:paraId="06E2BD1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51" w:type="dxa"/>
            <w:gridSpan w:val="2"/>
            <w:vAlign w:val="center"/>
          </w:tcPr>
          <w:p w14:paraId="437DB1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B08344B" w14:textId="77777777" w:rsidTr="00BF643D">
        <w:trPr>
          <w:trHeight w:val="501"/>
          <w:jc w:val="center"/>
        </w:trPr>
        <w:tc>
          <w:tcPr>
            <w:tcW w:w="2021" w:type="dxa"/>
            <w:vMerge/>
            <w:vAlign w:val="center"/>
          </w:tcPr>
          <w:p w14:paraId="6DC0DC42" w14:textId="77777777" w:rsidR="003B2F27" w:rsidRPr="00E40AC8" w:rsidRDefault="003B2F27" w:rsidP="005B7138">
            <w:pPr>
              <w:widowControl w:val="0"/>
              <w:spacing w:after="120"/>
              <w:jc w:val="center"/>
              <w:rPr>
                <w:rFonts w:ascii="GHEA Grapalat" w:hAnsi="GHEA Grapalat"/>
                <w:sz w:val="20"/>
              </w:rPr>
            </w:pPr>
          </w:p>
        </w:tc>
        <w:tc>
          <w:tcPr>
            <w:tcW w:w="2117" w:type="dxa"/>
            <w:vMerge/>
            <w:vAlign w:val="center"/>
          </w:tcPr>
          <w:p w14:paraId="1ACEB35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06C29854" w14:textId="77777777" w:rsidR="003B2F27" w:rsidRPr="00E40AC8" w:rsidRDefault="003B2F27" w:rsidP="005B7138">
            <w:pPr>
              <w:widowControl w:val="0"/>
              <w:spacing w:after="120"/>
              <w:jc w:val="center"/>
              <w:rPr>
                <w:rFonts w:ascii="GHEA Grapalat" w:hAnsi="GHEA Grapalat"/>
                <w:sz w:val="20"/>
              </w:rPr>
            </w:pPr>
          </w:p>
        </w:tc>
        <w:tc>
          <w:tcPr>
            <w:tcW w:w="1262" w:type="dxa"/>
            <w:vMerge/>
            <w:vAlign w:val="center"/>
          </w:tcPr>
          <w:p w14:paraId="725A76D3" w14:textId="77777777" w:rsidR="003B2F27" w:rsidRPr="00E40AC8" w:rsidRDefault="003B2F27" w:rsidP="005B7138">
            <w:pPr>
              <w:widowControl w:val="0"/>
              <w:spacing w:after="120"/>
              <w:jc w:val="center"/>
              <w:rPr>
                <w:rFonts w:ascii="GHEA Grapalat" w:hAnsi="GHEA Grapalat"/>
                <w:sz w:val="20"/>
              </w:rPr>
            </w:pPr>
          </w:p>
        </w:tc>
        <w:tc>
          <w:tcPr>
            <w:tcW w:w="1456" w:type="dxa"/>
            <w:vMerge/>
            <w:vAlign w:val="center"/>
          </w:tcPr>
          <w:p w14:paraId="138D7238" w14:textId="77777777" w:rsidR="003B2F27" w:rsidRPr="00E40AC8" w:rsidRDefault="003B2F27" w:rsidP="005B7138">
            <w:pPr>
              <w:widowControl w:val="0"/>
              <w:spacing w:after="120"/>
              <w:jc w:val="center"/>
              <w:rPr>
                <w:rFonts w:ascii="GHEA Grapalat" w:hAnsi="GHEA Grapalat"/>
                <w:sz w:val="20"/>
              </w:rPr>
            </w:pPr>
          </w:p>
        </w:tc>
        <w:tc>
          <w:tcPr>
            <w:tcW w:w="884" w:type="dxa"/>
            <w:vMerge/>
            <w:vAlign w:val="center"/>
          </w:tcPr>
          <w:p w14:paraId="346381AC" w14:textId="77777777" w:rsidR="003B2F27" w:rsidRPr="00E40AC8" w:rsidRDefault="003B2F27" w:rsidP="005B7138">
            <w:pPr>
              <w:widowControl w:val="0"/>
              <w:spacing w:after="120"/>
              <w:jc w:val="center"/>
              <w:rPr>
                <w:rFonts w:ascii="GHEA Grapalat" w:hAnsi="GHEA Grapalat"/>
                <w:sz w:val="20"/>
              </w:rPr>
            </w:pPr>
          </w:p>
        </w:tc>
        <w:tc>
          <w:tcPr>
            <w:tcW w:w="906" w:type="dxa"/>
            <w:vAlign w:val="center"/>
          </w:tcPr>
          <w:p w14:paraId="6872673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45" w:type="dxa"/>
            <w:vAlign w:val="center"/>
          </w:tcPr>
          <w:p w14:paraId="07EEB0F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3B2F27" w:rsidRPr="00E40AC8" w14:paraId="7392F90B" w14:textId="77777777" w:rsidTr="00BF643D">
        <w:trPr>
          <w:trHeight w:val="277"/>
          <w:jc w:val="center"/>
        </w:trPr>
        <w:tc>
          <w:tcPr>
            <w:tcW w:w="2021" w:type="dxa"/>
          </w:tcPr>
          <w:p w14:paraId="34CB1A68" w14:textId="3E3F0BAC" w:rsidR="003B2F27" w:rsidRPr="00E40AC8" w:rsidRDefault="00BF643D" w:rsidP="005B7138">
            <w:pPr>
              <w:widowControl w:val="0"/>
              <w:spacing w:after="120"/>
              <w:jc w:val="center"/>
              <w:rPr>
                <w:rFonts w:ascii="GHEA Grapalat" w:hAnsi="GHEA Grapalat"/>
                <w:sz w:val="20"/>
              </w:rPr>
            </w:pPr>
            <w:r>
              <w:rPr>
                <w:rFonts w:ascii="GHEA Grapalat" w:hAnsi="GHEA Grapalat"/>
                <w:sz w:val="20"/>
              </w:rPr>
              <w:t>1</w:t>
            </w:r>
          </w:p>
        </w:tc>
        <w:tc>
          <w:tcPr>
            <w:tcW w:w="2117" w:type="dxa"/>
          </w:tcPr>
          <w:p w14:paraId="6EC0D6AE" w14:textId="11BD4C77" w:rsidR="003B2F27" w:rsidRPr="00E40AC8" w:rsidRDefault="00BF643D" w:rsidP="005B7138">
            <w:pPr>
              <w:widowControl w:val="0"/>
              <w:spacing w:after="120"/>
              <w:jc w:val="center"/>
              <w:rPr>
                <w:rFonts w:ascii="GHEA Grapalat" w:hAnsi="GHEA Grapalat"/>
                <w:sz w:val="20"/>
              </w:rPr>
            </w:pPr>
            <w:r>
              <w:rPr>
                <w:rFonts w:ascii="GHEA Grapalat" w:hAnsi="GHEA Grapalat"/>
                <w:sz w:val="20"/>
              </w:rPr>
              <w:t>71351540-14</w:t>
            </w:r>
          </w:p>
        </w:tc>
        <w:tc>
          <w:tcPr>
            <w:tcW w:w="1606" w:type="dxa"/>
          </w:tcPr>
          <w:p w14:paraId="76F8B550" w14:textId="77777777" w:rsidR="003B2F27" w:rsidRPr="00E40AC8" w:rsidRDefault="003B2F27" w:rsidP="005B7138">
            <w:pPr>
              <w:widowControl w:val="0"/>
              <w:spacing w:after="120"/>
              <w:jc w:val="center"/>
              <w:rPr>
                <w:rFonts w:ascii="GHEA Grapalat" w:hAnsi="GHEA Grapalat"/>
                <w:sz w:val="20"/>
              </w:rPr>
            </w:pPr>
          </w:p>
        </w:tc>
        <w:tc>
          <w:tcPr>
            <w:tcW w:w="1262" w:type="dxa"/>
          </w:tcPr>
          <w:p w14:paraId="3E50B1AD" w14:textId="7C50CC96" w:rsidR="003B2F27" w:rsidRPr="00E40AC8" w:rsidRDefault="00BF643D" w:rsidP="005B7138">
            <w:pPr>
              <w:widowControl w:val="0"/>
              <w:spacing w:after="120"/>
              <w:jc w:val="center"/>
              <w:rPr>
                <w:rFonts w:ascii="GHEA Grapalat" w:hAnsi="GHEA Grapalat"/>
                <w:sz w:val="20"/>
              </w:rPr>
            </w:pPr>
            <w:r>
              <w:rPr>
                <w:rFonts w:ascii="GHEA Grapalat" w:hAnsi="GHEA Grapalat"/>
                <w:sz w:val="20"/>
              </w:rPr>
              <w:t>драм</w:t>
            </w:r>
          </w:p>
        </w:tc>
        <w:tc>
          <w:tcPr>
            <w:tcW w:w="1456" w:type="dxa"/>
          </w:tcPr>
          <w:p w14:paraId="38BD1E2D" w14:textId="77777777" w:rsidR="003B2F27" w:rsidRPr="00E40AC8" w:rsidRDefault="003B2F27" w:rsidP="005B7138">
            <w:pPr>
              <w:widowControl w:val="0"/>
              <w:spacing w:after="120"/>
              <w:jc w:val="center"/>
              <w:rPr>
                <w:rFonts w:ascii="GHEA Grapalat" w:hAnsi="GHEA Grapalat"/>
                <w:sz w:val="20"/>
              </w:rPr>
            </w:pPr>
          </w:p>
        </w:tc>
        <w:tc>
          <w:tcPr>
            <w:tcW w:w="884" w:type="dxa"/>
          </w:tcPr>
          <w:p w14:paraId="4A3B8681" w14:textId="42C5A215" w:rsidR="003B2F27" w:rsidRPr="00E40AC8" w:rsidRDefault="00BF643D" w:rsidP="005B7138">
            <w:pPr>
              <w:widowControl w:val="0"/>
              <w:spacing w:after="120"/>
              <w:jc w:val="center"/>
              <w:rPr>
                <w:rFonts w:ascii="GHEA Grapalat" w:hAnsi="GHEA Grapalat"/>
                <w:sz w:val="20"/>
              </w:rPr>
            </w:pPr>
            <w:r>
              <w:rPr>
                <w:rFonts w:ascii="GHEA Grapalat" w:hAnsi="GHEA Grapalat"/>
                <w:sz w:val="20"/>
              </w:rPr>
              <w:t>1</w:t>
            </w:r>
          </w:p>
        </w:tc>
        <w:tc>
          <w:tcPr>
            <w:tcW w:w="906" w:type="dxa"/>
          </w:tcPr>
          <w:p w14:paraId="68A3DAC1" w14:textId="644096EA" w:rsidR="003B2F27" w:rsidRPr="00E40AC8" w:rsidRDefault="00BF643D" w:rsidP="005B7138">
            <w:pPr>
              <w:widowControl w:val="0"/>
              <w:spacing w:after="120"/>
              <w:jc w:val="center"/>
              <w:rPr>
                <w:rFonts w:ascii="GHEA Grapalat" w:hAnsi="GHEA Grapalat"/>
                <w:sz w:val="20"/>
              </w:rPr>
            </w:pPr>
            <w:r>
              <w:rPr>
                <w:rFonts w:ascii="GHEA Grapalat" w:hAnsi="GHEA Grapalat"/>
                <w:sz w:val="20"/>
              </w:rPr>
              <w:t>по обьекту</w:t>
            </w:r>
          </w:p>
        </w:tc>
        <w:tc>
          <w:tcPr>
            <w:tcW w:w="945" w:type="dxa"/>
          </w:tcPr>
          <w:p w14:paraId="710BFA6C" w14:textId="64945D47" w:rsidR="003B2F27" w:rsidRPr="00E40AC8" w:rsidRDefault="003B2F27" w:rsidP="005B7138">
            <w:pPr>
              <w:widowControl w:val="0"/>
              <w:spacing w:after="120"/>
              <w:jc w:val="center"/>
              <w:rPr>
                <w:rFonts w:ascii="GHEA Grapalat" w:hAnsi="GHEA Grapalat"/>
                <w:sz w:val="20"/>
              </w:rPr>
            </w:pPr>
          </w:p>
        </w:tc>
      </w:tr>
      <w:tr w:rsidR="00BF643D" w:rsidRPr="00E40AC8" w14:paraId="2CD3A5D7" w14:textId="77777777" w:rsidTr="00BF643D">
        <w:trPr>
          <w:trHeight w:val="439"/>
          <w:jc w:val="center"/>
        </w:trPr>
        <w:tc>
          <w:tcPr>
            <w:tcW w:w="2021" w:type="dxa"/>
          </w:tcPr>
          <w:p w14:paraId="686905EB" w14:textId="13AF8C5F" w:rsidR="00BF643D" w:rsidRPr="00E40AC8" w:rsidRDefault="00BF643D" w:rsidP="00BF643D">
            <w:pPr>
              <w:widowControl w:val="0"/>
              <w:spacing w:after="120"/>
              <w:jc w:val="center"/>
              <w:rPr>
                <w:rFonts w:ascii="GHEA Grapalat" w:hAnsi="GHEA Grapalat"/>
                <w:sz w:val="20"/>
              </w:rPr>
            </w:pPr>
            <w:r>
              <w:rPr>
                <w:rFonts w:ascii="GHEA Grapalat" w:hAnsi="GHEA Grapalat"/>
                <w:sz w:val="20"/>
              </w:rPr>
              <w:t>2</w:t>
            </w:r>
          </w:p>
        </w:tc>
        <w:tc>
          <w:tcPr>
            <w:tcW w:w="2117" w:type="dxa"/>
          </w:tcPr>
          <w:p w14:paraId="2014EA01" w14:textId="115866A2"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6</w:t>
            </w:r>
          </w:p>
        </w:tc>
        <w:tc>
          <w:tcPr>
            <w:tcW w:w="1606" w:type="dxa"/>
          </w:tcPr>
          <w:p w14:paraId="5D61F5D6" w14:textId="77777777" w:rsidR="00BF643D" w:rsidRPr="00E40AC8" w:rsidRDefault="00BF643D" w:rsidP="00BF643D">
            <w:pPr>
              <w:widowControl w:val="0"/>
              <w:spacing w:after="120"/>
              <w:jc w:val="center"/>
              <w:rPr>
                <w:rFonts w:ascii="GHEA Grapalat" w:hAnsi="GHEA Grapalat"/>
                <w:sz w:val="20"/>
              </w:rPr>
            </w:pPr>
          </w:p>
        </w:tc>
        <w:tc>
          <w:tcPr>
            <w:tcW w:w="1262" w:type="dxa"/>
          </w:tcPr>
          <w:p w14:paraId="12210BE8" w14:textId="39F9510D"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18D26BBF" w14:textId="77777777" w:rsidR="00BF643D" w:rsidRPr="00E40AC8" w:rsidRDefault="00BF643D" w:rsidP="00BF643D">
            <w:pPr>
              <w:widowControl w:val="0"/>
              <w:spacing w:after="120"/>
              <w:jc w:val="center"/>
              <w:rPr>
                <w:rFonts w:ascii="GHEA Grapalat" w:hAnsi="GHEA Grapalat"/>
                <w:sz w:val="20"/>
              </w:rPr>
            </w:pPr>
          </w:p>
        </w:tc>
        <w:tc>
          <w:tcPr>
            <w:tcW w:w="884" w:type="dxa"/>
          </w:tcPr>
          <w:p w14:paraId="5B7C3528" w14:textId="2CA728C7"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47103744" w14:textId="23D437F5" w:rsidR="00BF643D" w:rsidRPr="00E40AC8" w:rsidRDefault="00BF643D" w:rsidP="00BF643D">
            <w:pPr>
              <w:widowControl w:val="0"/>
              <w:spacing w:after="120"/>
              <w:jc w:val="center"/>
              <w:rPr>
                <w:rFonts w:ascii="GHEA Grapalat" w:hAnsi="GHEA Grapalat"/>
                <w:sz w:val="20"/>
              </w:rPr>
            </w:pPr>
            <w:r>
              <w:rPr>
                <w:rFonts w:ascii="GHEA Grapalat" w:hAnsi="GHEA Grapalat"/>
                <w:sz w:val="20"/>
              </w:rPr>
              <w:t>по обьекту</w:t>
            </w:r>
          </w:p>
        </w:tc>
        <w:tc>
          <w:tcPr>
            <w:tcW w:w="945" w:type="dxa"/>
          </w:tcPr>
          <w:p w14:paraId="54250F95" w14:textId="2ACB5C23" w:rsidR="00BF643D" w:rsidRPr="00E40AC8" w:rsidRDefault="00BF643D" w:rsidP="00BF643D">
            <w:pPr>
              <w:widowControl w:val="0"/>
              <w:spacing w:after="120"/>
              <w:jc w:val="center"/>
              <w:rPr>
                <w:rFonts w:ascii="GHEA Grapalat" w:hAnsi="GHEA Grapalat"/>
                <w:sz w:val="20"/>
              </w:rPr>
            </w:pPr>
          </w:p>
        </w:tc>
      </w:tr>
      <w:tr w:rsidR="00BF643D" w:rsidRPr="00E40AC8" w14:paraId="17AC0B6D" w14:textId="77777777" w:rsidTr="00BF643D">
        <w:trPr>
          <w:trHeight w:val="439"/>
          <w:jc w:val="center"/>
        </w:trPr>
        <w:tc>
          <w:tcPr>
            <w:tcW w:w="2021" w:type="dxa"/>
          </w:tcPr>
          <w:p w14:paraId="43956E68" w14:textId="50A8C58B" w:rsidR="00BF643D" w:rsidRPr="00E40AC8" w:rsidRDefault="00BF643D" w:rsidP="00BF643D">
            <w:pPr>
              <w:widowControl w:val="0"/>
              <w:spacing w:after="120"/>
              <w:jc w:val="center"/>
              <w:rPr>
                <w:rFonts w:ascii="GHEA Grapalat" w:hAnsi="GHEA Grapalat"/>
                <w:sz w:val="20"/>
              </w:rPr>
            </w:pPr>
            <w:r>
              <w:rPr>
                <w:rFonts w:ascii="GHEA Grapalat" w:hAnsi="GHEA Grapalat"/>
                <w:sz w:val="20"/>
              </w:rPr>
              <w:t>3</w:t>
            </w:r>
          </w:p>
        </w:tc>
        <w:tc>
          <w:tcPr>
            <w:tcW w:w="2117" w:type="dxa"/>
          </w:tcPr>
          <w:p w14:paraId="56B969BE" w14:textId="737F2BF9"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7</w:t>
            </w:r>
          </w:p>
        </w:tc>
        <w:tc>
          <w:tcPr>
            <w:tcW w:w="1606" w:type="dxa"/>
          </w:tcPr>
          <w:p w14:paraId="221A6F53" w14:textId="77777777" w:rsidR="00BF643D" w:rsidRPr="00E40AC8" w:rsidRDefault="00BF643D" w:rsidP="00BF643D">
            <w:pPr>
              <w:widowControl w:val="0"/>
              <w:spacing w:after="120"/>
              <w:jc w:val="center"/>
              <w:rPr>
                <w:rFonts w:ascii="GHEA Grapalat" w:hAnsi="GHEA Grapalat"/>
                <w:sz w:val="20"/>
              </w:rPr>
            </w:pPr>
          </w:p>
        </w:tc>
        <w:tc>
          <w:tcPr>
            <w:tcW w:w="1262" w:type="dxa"/>
          </w:tcPr>
          <w:p w14:paraId="6B2D79B3" w14:textId="2953ADFF"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4AA2AADC" w14:textId="77777777" w:rsidR="00BF643D" w:rsidRPr="00E40AC8" w:rsidRDefault="00BF643D" w:rsidP="00BF643D">
            <w:pPr>
              <w:widowControl w:val="0"/>
              <w:spacing w:after="120"/>
              <w:jc w:val="center"/>
              <w:rPr>
                <w:rFonts w:ascii="GHEA Grapalat" w:hAnsi="GHEA Grapalat"/>
                <w:sz w:val="20"/>
              </w:rPr>
            </w:pPr>
          </w:p>
        </w:tc>
        <w:tc>
          <w:tcPr>
            <w:tcW w:w="884" w:type="dxa"/>
          </w:tcPr>
          <w:p w14:paraId="5D8183E0" w14:textId="0A46CA9C"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4CAD0CEE" w14:textId="58D77446" w:rsidR="00BF643D" w:rsidRPr="00E40AC8" w:rsidRDefault="00BF643D" w:rsidP="00BF643D">
            <w:pPr>
              <w:widowControl w:val="0"/>
              <w:spacing w:after="120"/>
              <w:jc w:val="center"/>
              <w:rPr>
                <w:rFonts w:ascii="GHEA Grapalat" w:hAnsi="GHEA Grapalat"/>
                <w:sz w:val="20"/>
              </w:rPr>
            </w:pPr>
            <w:r>
              <w:rPr>
                <w:rFonts w:ascii="GHEA Grapalat" w:hAnsi="GHEA Grapalat"/>
                <w:sz w:val="20"/>
              </w:rPr>
              <w:t>по обьекту</w:t>
            </w:r>
          </w:p>
        </w:tc>
        <w:tc>
          <w:tcPr>
            <w:tcW w:w="945" w:type="dxa"/>
          </w:tcPr>
          <w:p w14:paraId="25D5D729" w14:textId="569A8168" w:rsidR="00BF643D" w:rsidRPr="00E40AC8" w:rsidRDefault="00BF643D" w:rsidP="00BF643D">
            <w:pPr>
              <w:widowControl w:val="0"/>
              <w:spacing w:after="120"/>
              <w:jc w:val="center"/>
              <w:rPr>
                <w:rFonts w:ascii="GHEA Grapalat" w:hAnsi="GHEA Grapalat"/>
                <w:sz w:val="20"/>
              </w:rPr>
            </w:pPr>
          </w:p>
        </w:tc>
      </w:tr>
      <w:tr w:rsidR="00BF643D" w:rsidRPr="00E40AC8" w14:paraId="1EEB6CB2" w14:textId="77777777" w:rsidTr="00BF643D">
        <w:trPr>
          <w:trHeight w:val="439"/>
          <w:jc w:val="center"/>
        </w:trPr>
        <w:tc>
          <w:tcPr>
            <w:tcW w:w="2021" w:type="dxa"/>
          </w:tcPr>
          <w:p w14:paraId="410F64B3" w14:textId="75AF45B3" w:rsidR="00BF643D" w:rsidRPr="00E40AC8" w:rsidRDefault="00BF643D" w:rsidP="00BF643D">
            <w:pPr>
              <w:widowControl w:val="0"/>
              <w:spacing w:after="120"/>
              <w:jc w:val="center"/>
              <w:rPr>
                <w:rFonts w:ascii="GHEA Grapalat" w:hAnsi="GHEA Grapalat"/>
                <w:sz w:val="20"/>
              </w:rPr>
            </w:pPr>
            <w:r>
              <w:rPr>
                <w:rFonts w:ascii="GHEA Grapalat" w:hAnsi="GHEA Grapalat"/>
                <w:sz w:val="20"/>
              </w:rPr>
              <w:t>4</w:t>
            </w:r>
          </w:p>
        </w:tc>
        <w:tc>
          <w:tcPr>
            <w:tcW w:w="2117" w:type="dxa"/>
          </w:tcPr>
          <w:p w14:paraId="069703B8" w14:textId="1A60BE18"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8</w:t>
            </w:r>
          </w:p>
        </w:tc>
        <w:tc>
          <w:tcPr>
            <w:tcW w:w="1606" w:type="dxa"/>
          </w:tcPr>
          <w:p w14:paraId="6A765167" w14:textId="77777777" w:rsidR="00BF643D" w:rsidRPr="00E40AC8" w:rsidRDefault="00BF643D" w:rsidP="00BF643D">
            <w:pPr>
              <w:widowControl w:val="0"/>
              <w:spacing w:after="120"/>
              <w:jc w:val="center"/>
              <w:rPr>
                <w:rFonts w:ascii="GHEA Grapalat" w:hAnsi="GHEA Grapalat"/>
                <w:sz w:val="20"/>
              </w:rPr>
            </w:pPr>
          </w:p>
        </w:tc>
        <w:tc>
          <w:tcPr>
            <w:tcW w:w="1262" w:type="dxa"/>
          </w:tcPr>
          <w:p w14:paraId="581DD906" w14:textId="48B40771"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0C1B97A5" w14:textId="77777777" w:rsidR="00BF643D" w:rsidRPr="00E40AC8" w:rsidRDefault="00BF643D" w:rsidP="00BF643D">
            <w:pPr>
              <w:widowControl w:val="0"/>
              <w:spacing w:after="120"/>
              <w:jc w:val="center"/>
              <w:rPr>
                <w:rFonts w:ascii="GHEA Grapalat" w:hAnsi="GHEA Grapalat"/>
                <w:sz w:val="20"/>
              </w:rPr>
            </w:pPr>
          </w:p>
        </w:tc>
        <w:tc>
          <w:tcPr>
            <w:tcW w:w="884" w:type="dxa"/>
          </w:tcPr>
          <w:p w14:paraId="19954DF7" w14:textId="3D8E6546"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0FDCB8FA" w14:textId="1AD00580" w:rsidR="00BF643D" w:rsidRPr="00E40AC8" w:rsidRDefault="00BF643D" w:rsidP="00BF643D">
            <w:pPr>
              <w:widowControl w:val="0"/>
              <w:spacing w:after="120"/>
              <w:jc w:val="center"/>
              <w:rPr>
                <w:rFonts w:ascii="GHEA Grapalat" w:hAnsi="GHEA Grapalat"/>
                <w:sz w:val="20"/>
              </w:rPr>
            </w:pPr>
            <w:r>
              <w:rPr>
                <w:rFonts w:ascii="GHEA Grapalat" w:hAnsi="GHEA Grapalat"/>
                <w:sz w:val="20"/>
              </w:rPr>
              <w:t>по обьекту</w:t>
            </w:r>
          </w:p>
        </w:tc>
        <w:tc>
          <w:tcPr>
            <w:tcW w:w="945" w:type="dxa"/>
          </w:tcPr>
          <w:p w14:paraId="21B103CC" w14:textId="006352B2" w:rsidR="00BF643D" w:rsidRPr="00E40AC8" w:rsidRDefault="00BF643D" w:rsidP="00BF643D">
            <w:pPr>
              <w:widowControl w:val="0"/>
              <w:spacing w:after="120"/>
              <w:jc w:val="center"/>
              <w:rPr>
                <w:rFonts w:ascii="GHEA Grapalat" w:hAnsi="GHEA Grapalat"/>
                <w:sz w:val="20"/>
              </w:rPr>
            </w:pPr>
          </w:p>
        </w:tc>
      </w:tr>
      <w:tr w:rsidR="00BF643D" w:rsidRPr="00E40AC8" w14:paraId="7E4434A9" w14:textId="77777777" w:rsidTr="00BF643D">
        <w:trPr>
          <w:trHeight w:val="439"/>
          <w:jc w:val="center"/>
        </w:trPr>
        <w:tc>
          <w:tcPr>
            <w:tcW w:w="2021" w:type="dxa"/>
          </w:tcPr>
          <w:p w14:paraId="1106028F" w14:textId="6011ECEB" w:rsidR="00BF643D" w:rsidRPr="00E40AC8" w:rsidRDefault="00BF643D" w:rsidP="00BF643D">
            <w:pPr>
              <w:widowControl w:val="0"/>
              <w:spacing w:after="120"/>
              <w:jc w:val="center"/>
              <w:rPr>
                <w:rFonts w:ascii="GHEA Grapalat" w:hAnsi="GHEA Grapalat"/>
                <w:sz w:val="20"/>
              </w:rPr>
            </w:pPr>
            <w:r>
              <w:rPr>
                <w:rFonts w:ascii="GHEA Grapalat" w:hAnsi="GHEA Grapalat"/>
                <w:sz w:val="20"/>
              </w:rPr>
              <w:t>5</w:t>
            </w:r>
          </w:p>
        </w:tc>
        <w:tc>
          <w:tcPr>
            <w:tcW w:w="2117" w:type="dxa"/>
          </w:tcPr>
          <w:p w14:paraId="2E9CF56D" w14:textId="4029D256"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9</w:t>
            </w:r>
          </w:p>
        </w:tc>
        <w:tc>
          <w:tcPr>
            <w:tcW w:w="1606" w:type="dxa"/>
          </w:tcPr>
          <w:p w14:paraId="56802964" w14:textId="77777777" w:rsidR="00BF643D" w:rsidRPr="00E40AC8" w:rsidRDefault="00BF643D" w:rsidP="00BF643D">
            <w:pPr>
              <w:widowControl w:val="0"/>
              <w:spacing w:after="120"/>
              <w:jc w:val="center"/>
              <w:rPr>
                <w:rFonts w:ascii="GHEA Grapalat" w:hAnsi="GHEA Grapalat"/>
                <w:sz w:val="20"/>
              </w:rPr>
            </w:pPr>
          </w:p>
        </w:tc>
        <w:tc>
          <w:tcPr>
            <w:tcW w:w="1262" w:type="dxa"/>
          </w:tcPr>
          <w:p w14:paraId="0DC0D685" w14:textId="0D93AE19"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39F26317" w14:textId="77777777" w:rsidR="00BF643D" w:rsidRPr="00E40AC8" w:rsidRDefault="00BF643D" w:rsidP="00BF643D">
            <w:pPr>
              <w:widowControl w:val="0"/>
              <w:spacing w:after="120"/>
              <w:jc w:val="center"/>
              <w:rPr>
                <w:rFonts w:ascii="GHEA Grapalat" w:hAnsi="GHEA Grapalat"/>
                <w:sz w:val="20"/>
              </w:rPr>
            </w:pPr>
          </w:p>
        </w:tc>
        <w:tc>
          <w:tcPr>
            <w:tcW w:w="884" w:type="dxa"/>
          </w:tcPr>
          <w:p w14:paraId="22D03ABB" w14:textId="758AB571"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2969D574" w14:textId="655FB160" w:rsidR="00BF643D" w:rsidRPr="00E40AC8" w:rsidRDefault="00BF643D" w:rsidP="00BF643D">
            <w:pPr>
              <w:widowControl w:val="0"/>
              <w:spacing w:after="120"/>
              <w:jc w:val="center"/>
              <w:rPr>
                <w:rFonts w:ascii="GHEA Grapalat" w:hAnsi="GHEA Grapalat"/>
                <w:sz w:val="20"/>
              </w:rPr>
            </w:pPr>
            <w:r>
              <w:rPr>
                <w:rFonts w:ascii="GHEA Grapalat" w:hAnsi="GHEA Grapalat"/>
                <w:sz w:val="20"/>
              </w:rPr>
              <w:t>по обьекту</w:t>
            </w:r>
          </w:p>
        </w:tc>
        <w:tc>
          <w:tcPr>
            <w:tcW w:w="945" w:type="dxa"/>
          </w:tcPr>
          <w:p w14:paraId="5C2E7B7C" w14:textId="7D6816F4" w:rsidR="00BF643D" w:rsidRPr="00E40AC8" w:rsidRDefault="00BF643D" w:rsidP="00BF643D">
            <w:pPr>
              <w:widowControl w:val="0"/>
              <w:spacing w:after="120"/>
              <w:jc w:val="center"/>
              <w:rPr>
                <w:rFonts w:ascii="GHEA Grapalat" w:hAnsi="GHEA Grapalat"/>
                <w:sz w:val="20"/>
              </w:rPr>
            </w:pPr>
          </w:p>
        </w:tc>
      </w:tr>
      <w:tr w:rsidR="00BF643D" w:rsidRPr="00E40AC8" w14:paraId="38E8338F" w14:textId="77777777" w:rsidTr="00BF643D">
        <w:trPr>
          <w:trHeight w:val="439"/>
          <w:jc w:val="center"/>
        </w:trPr>
        <w:tc>
          <w:tcPr>
            <w:tcW w:w="2021" w:type="dxa"/>
          </w:tcPr>
          <w:p w14:paraId="01C0776A" w14:textId="2ABAEE2E" w:rsidR="00BF643D" w:rsidRPr="00E40AC8" w:rsidRDefault="00BF643D" w:rsidP="00BF643D">
            <w:pPr>
              <w:widowControl w:val="0"/>
              <w:spacing w:after="120"/>
              <w:jc w:val="center"/>
              <w:rPr>
                <w:rFonts w:ascii="GHEA Grapalat" w:hAnsi="GHEA Grapalat"/>
                <w:sz w:val="20"/>
              </w:rPr>
            </w:pPr>
            <w:r>
              <w:rPr>
                <w:rFonts w:ascii="GHEA Grapalat" w:hAnsi="GHEA Grapalat"/>
                <w:sz w:val="20"/>
              </w:rPr>
              <w:t>6</w:t>
            </w:r>
          </w:p>
        </w:tc>
        <w:tc>
          <w:tcPr>
            <w:tcW w:w="2117" w:type="dxa"/>
          </w:tcPr>
          <w:p w14:paraId="4FB1D853" w14:textId="2A60EDDE"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w:t>
            </w:r>
            <w:r>
              <w:rPr>
                <w:rFonts w:ascii="GHEA Grapalat" w:hAnsi="GHEA Grapalat"/>
                <w:sz w:val="20"/>
              </w:rPr>
              <w:t>20</w:t>
            </w:r>
          </w:p>
        </w:tc>
        <w:tc>
          <w:tcPr>
            <w:tcW w:w="1606" w:type="dxa"/>
          </w:tcPr>
          <w:p w14:paraId="74C4D88B" w14:textId="77777777" w:rsidR="00BF643D" w:rsidRPr="00E40AC8" w:rsidRDefault="00BF643D" w:rsidP="00BF643D">
            <w:pPr>
              <w:widowControl w:val="0"/>
              <w:spacing w:after="120"/>
              <w:jc w:val="center"/>
              <w:rPr>
                <w:rFonts w:ascii="GHEA Grapalat" w:hAnsi="GHEA Grapalat"/>
                <w:sz w:val="20"/>
              </w:rPr>
            </w:pPr>
          </w:p>
        </w:tc>
        <w:tc>
          <w:tcPr>
            <w:tcW w:w="1262" w:type="dxa"/>
          </w:tcPr>
          <w:p w14:paraId="3EB44F06" w14:textId="4EBAE102"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26485CD8" w14:textId="77777777" w:rsidR="00BF643D" w:rsidRPr="00E40AC8" w:rsidRDefault="00BF643D" w:rsidP="00BF643D">
            <w:pPr>
              <w:widowControl w:val="0"/>
              <w:spacing w:after="120"/>
              <w:jc w:val="center"/>
              <w:rPr>
                <w:rFonts w:ascii="GHEA Grapalat" w:hAnsi="GHEA Grapalat"/>
                <w:sz w:val="20"/>
              </w:rPr>
            </w:pPr>
          </w:p>
        </w:tc>
        <w:tc>
          <w:tcPr>
            <w:tcW w:w="884" w:type="dxa"/>
          </w:tcPr>
          <w:p w14:paraId="411E7EC5" w14:textId="7256FBB1"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49F21D2A" w14:textId="0E0299B5" w:rsidR="00BF643D" w:rsidRPr="00E40AC8" w:rsidRDefault="00BF643D" w:rsidP="00BF643D">
            <w:pPr>
              <w:widowControl w:val="0"/>
              <w:spacing w:after="120"/>
              <w:jc w:val="center"/>
              <w:rPr>
                <w:rFonts w:ascii="GHEA Grapalat" w:hAnsi="GHEA Grapalat"/>
                <w:sz w:val="20"/>
              </w:rPr>
            </w:pPr>
            <w:r>
              <w:rPr>
                <w:rFonts w:ascii="GHEA Grapalat" w:hAnsi="GHEA Grapalat"/>
                <w:sz w:val="20"/>
              </w:rPr>
              <w:t>по обьекту</w:t>
            </w:r>
          </w:p>
        </w:tc>
        <w:tc>
          <w:tcPr>
            <w:tcW w:w="945" w:type="dxa"/>
          </w:tcPr>
          <w:p w14:paraId="6855A6AD" w14:textId="1D4599DC" w:rsidR="00BF643D" w:rsidRPr="00E40AC8" w:rsidRDefault="00BF643D" w:rsidP="00BF643D">
            <w:pPr>
              <w:widowControl w:val="0"/>
              <w:spacing w:after="120"/>
              <w:jc w:val="center"/>
              <w:rPr>
                <w:rFonts w:ascii="GHEA Grapalat" w:hAnsi="GHEA Grapalat"/>
                <w:sz w:val="20"/>
              </w:rPr>
            </w:pPr>
          </w:p>
        </w:tc>
      </w:tr>
    </w:tbl>
    <w:p w14:paraId="1BB39FC4" w14:textId="77777777" w:rsidR="007765CC" w:rsidRPr="000B3B12" w:rsidRDefault="007765CC" w:rsidP="007765CC">
      <w:pPr>
        <w:pStyle w:val="af"/>
        <w:rPr>
          <w:b/>
          <w:bCs/>
        </w:rPr>
      </w:pPr>
      <w:r w:rsidRPr="000B3B12">
        <w:rPr>
          <w:b/>
          <w:bCs/>
        </w:rPr>
        <w:t>*</w:t>
      </w:r>
      <w:r w:rsidRPr="000B3B12">
        <w:rPr>
          <w:rFonts w:ascii="Calibri" w:hAnsi="Calibri" w:cs="Calibri"/>
          <w:b/>
          <w:bCs/>
        </w:rPr>
        <w:t>Техническая</w:t>
      </w:r>
      <w:r w:rsidRPr="000B3B12">
        <w:rPr>
          <w:b/>
          <w:bCs/>
        </w:rPr>
        <w:t xml:space="preserve"> </w:t>
      </w:r>
      <w:r w:rsidRPr="000B3B12">
        <w:rPr>
          <w:rFonts w:ascii="Calibri" w:hAnsi="Calibri" w:cs="Calibri"/>
          <w:b/>
          <w:bCs/>
        </w:rPr>
        <w:t>спецификация</w:t>
      </w:r>
    </w:p>
    <w:p w14:paraId="5504E351" w14:textId="77777777" w:rsidR="007765CC" w:rsidRPr="000B3B12" w:rsidRDefault="007765CC" w:rsidP="007765CC">
      <w:pPr>
        <w:pStyle w:val="af"/>
        <w:jc w:val="both"/>
      </w:pPr>
      <w:r w:rsidRPr="000B3B12">
        <w:t xml:space="preserve">  </w:t>
      </w:r>
      <w:r w:rsidRPr="000B3B12">
        <w:rPr>
          <w:rFonts w:ascii="Calibri" w:hAnsi="Calibri" w:cs="Calibri"/>
        </w:rPr>
        <w:t>Название</w:t>
      </w:r>
      <w:r w:rsidRPr="000B3B12">
        <w:t xml:space="preserve"> </w:t>
      </w:r>
      <w:r w:rsidRPr="000B3B12">
        <w:rPr>
          <w:rFonts w:ascii="Calibri" w:hAnsi="Calibri" w:cs="Calibri"/>
        </w:rPr>
        <w:t>проекта</w:t>
      </w:r>
      <w:r w:rsidRPr="000B3B12">
        <w:t xml:space="preserve"> </w:t>
      </w:r>
      <w:r w:rsidRPr="000B3B12">
        <w:rPr>
          <w:rFonts w:ascii="Calibri" w:hAnsi="Calibri" w:cs="Calibri"/>
        </w:rPr>
        <w:t>Услуги</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p>
    <w:p w14:paraId="37916E59" w14:textId="2F3A9368" w:rsidR="007765CC" w:rsidRPr="000B3B12" w:rsidRDefault="007765CC" w:rsidP="007765CC">
      <w:pPr>
        <w:pStyle w:val="af"/>
        <w:jc w:val="both"/>
      </w:pPr>
      <w:r>
        <w:rPr>
          <w:rFonts w:ascii="Calibri" w:hAnsi="Calibri" w:cs="Calibri"/>
        </w:rPr>
        <w:t xml:space="preserve"> </w:t>
      </w:r>
      <w:r>
        <w:rPr>
          <w:rFonts w:ascii="Calibri" w:hAnsi="Calibri" w:cs="Calibri"/>
          <w:lang w:val="hy-AM"/>
        </w:rPr>
        <w:t xml:space="preserve">      </w:t>
      </w:r>
      <w:r>
        <w:rPr>
          <w:rFonts w:ascii="Calibri" w:hAnsi="Calibri" w:cs="Calibri"/>
        </w:rPr>
        <w:t xml:space="preserve"> </w:t>
      </w:r>
      <w:r w:rsidRPr="000B3B12">
        <w:rPr>
          <w:rFonts w:ascii="Calibri" w:hAnsi="Calibri" w:cs="Calibri"/>
        </w:rPr>
        <w:t>Общие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к</w:t>
      </w:r>
      <w:r w:rsidRPr="000B3B12">
        <w:t xml:space="preserve"> </w:t>
      </w:r>
      <w:r w:rsidRPr="000B3B12">
        <w:rPr>
          <w:rFonts w:ascii="Calibri" w:hAnsi="Calibri" w:cs="Calibri"/>
        </w:rPr>
        <w:t>оказанию</w:t>
      </w:r>
      <w:r w:rsidRPr="000B3B12">
        <w:t xml:space="preserve"> </w:t>
      </w:r>
      <w:r w:rsidRPr="000B3B12">
        <w:rPr>
          <w:rFonts w:ascii="Calibri" w:hAnsi="Calibri" w:cs="Calibri"/>
        </w:rPr>
        <w:t>услуг</w:t>
      </w:r>
      <w:r>
        <w:rPr>
          <w:rFonts w:ascii="Calibri" w:hAnsi="Calibri" w:cs="Calibri"/>
        </w:rPr>
        <w:t xml:space="preserve"> 1-</w:t>
      </w:r>
      <w:r w:rsidR="006B321D">
        <w:rPr>
          <w:rFonts w:ascii="Calibri" w:hAnsi="Calibri" w:cs="Calibri"/>
        </w:rPr>
        <w:t>6</w:t>
      </w:r>
      <w:r>
        <w:rPr>
          <w:rFonts w:ascii="Calibri" w:hAnsi="Calibri" w:cs="Calibri"/>
        </w:rPr>
        <w:t xml:space="preserve"> лот</w:t>
      </w:r>
    </w:p>
    <w:p w14:paraId="61431097" w14:textId="77777777" w:rsidR="007765CC" w:rsidRPr="000B3B12" w:rsidRDefault="007765CC" w:rsidP="007765CC">
      <w:pPr>
        <w:pStyle w:val="af"/>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согласно</w:t>
      </w:r>
      <w:r w:rsidRPr="000B3B12">
        <w:t xml:space="preserve"> </w:t>
      </w:r>
      <w:r w:rsidRPr="000B3B12">
        <w:rPr>
          <w:rFonts w:ascii="Calibri" w:hAnsi="Calibri" w:cs="Calibri"/>
        </w:rPr>
        <w:t>приказу</w:t>
      </w:r>
      <w:r w:rsidRPr="000B3B12">
        <w:t xml:space="preserve">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28.04.1998. 44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за</w:t>
      </w:r>
      <w:r w:rsidRPr="000B3B12">
        <w:t xml:space="preserve"> </w:t>
      </w:r>
      <w:r w:rsidRPr="000B3B12">
        <w:rPr>
          <w:rFonts w:ascii="Calibri" w:hAnsi="Calibri" w:cs="Calibri"/>
        </w:rPr>
        <w:t>качеством</w:t>
      </w:r>
      <w:r w:rsidRPr="000B3B12">
        <w:t xml:space="preserve"> </w:t>
      </w:r>
      <w:r w:rsidRPr="000B3B12">
        <w:rPr>
          <w:rFonts w:ascii="Calibri" w:hAnsi="Calibri" w:cs="Calibri"/>
        </w:rPr>
        <w:t>строительства</w:t>
      </w:r>
      <w:r w:rsidRPr="000B3B12">
        <w:rPr>
          <w:rFonts w:cs="Arial Armenian"/>
        </w:rPr>
        <w:t>»</w:t>
      </w:r>
      <w:r w:rsidRPr="000B3B12">
        <w:t xml:space="preserve">, </w:t>
      </w:r>
      <w:r w:rsidRPr="000B3B12">
        <w:rPr>
          <w:rFonts w:ascii="Calibri" w:hAnsi="Calibri" w:cs="Calibri"/>
        </w:rPr>
        <w:t>обеспечивающая</w:t>
      </w:r>
      <w:r w:rsidRPr="000B3B12">
        <w:t xml:space="preserve"> </w:t>
      </w:r>
      <w:r w:rsidRPr="000B3B12">
        <w:rPr>
          <w:rFonts w:ascii="Calibri" w:hAnsi="Calibri" w:cs="Calibri"/>
        </w:rPr>
        <w:t>ежедневное</w:t>
      </w:r>
      <w:r w:rsidRPr="000B3B12">
        <w:t xml:space="preserve"> </w:t>
      </w:r>
      <w:r w:rsidRPr="000B3B12">
        <w:rPr>
          <w:rFonts w:ascii="Calibri" w:hAnsi="Calibri" w:cs="Calibri"/>
        </w:rPr>
        <w:t>присутствие</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строительном</w:t>
      </w:r>
      <w:r w:rsidRPr="000B3B12">
        <w:t xml:space="preserve"> </w:t>
      </w:r>
      <w:r w:rsidRPr="000B3B12">
        <w:rPr>
          <w:rFonts w:ascii="Calibri" w:hAnsi="Calibri" w:cs="Calibri"/>
        </w:rPr>
        <w:t>объекте</w:t>
      </w:r>
      <w:r w:rsidRPr="000B3B12">
        <w:t xml:space="preserve">, </w:t>
      </w:r>
      <w:r w:rsidRPr="000B3B12">
        <w:rPr>
          <w:rFonts w:ascii="Calibri" w:hAnsi="Calibri" w:cs="Calibri"/>
        </w:rPr>
        <w:t>в</w:t>
      </w:r>
      <w:r w:rsidRPr="000B3B12">
        <w:t xml:space="preserve"> </w:t>
      </w:r>
      <w:r w:rsidRPr="000B3B12">
        <w:rPr>
          <w:rFonts w:ascii="Calibri" w:hAnsi="Calibri" w:cs="Calibri"/>
        </w:rPr>
        <w:t>том</w:t>
      </w:r>
      <w:r w:rsidRPr="000B3B12">
        <w:t xml:space="preserve"> </w:t>
      </w:r>
      <w:r w:rsidRPr="000B3B12">
        <w:rPr>
          <w:rFonts w:ascii="Calibri" w:hAnsi="Calibri" w:cs="Calibri"/>
        </w:rPr>
        <w:t>числе</w:t>
      </w:r>
      <w:r w:rsidRPr="000B3B12">
        <w:t xml:space="preserve"> </w:t>
      </w:r>
      <w:r w:rsidRPr="000B3B12">
        <w:rPr>
          <w:rFonts w:ascii="Calibri" w:hAnsi="Calibri" w:cs="Calibri"/>
        </w:rPr>
        <w:t>за</w:t>
      </w:r>
      <w:r w:rsidRPr="000B3B12">
        <w:t xml:space="preserve"> </w:t>
      </w:r>
      <w:r w:rsidRPr="000B3B12">
        <w:rPr>
          <w:rFonts w:ascii="Calibri" w:hAnsi="Calibri" w:cs="Calibri"/>
        </w:rPr>
        <w:t>выполнением</w:t>
      </w:r>
      <w:r w:rsidRPr="000B3B12">
        <w:t xml:space="preserve"> </w:t>
      </w:r>
      <w:r w:rsidRPr="000B3B12">
        <w:rPr>
          <w:rFonts w:ascii="Calibri" w:hAnsi="Calibri" w:cs="Calibri"/>
        </w:rPr>
        <w:t>строительно</w:t>
      </w:r>
      <w:r w:rsidRPr="000B3B12">
        <w:t>-</w:t>
      </w:r>
      <w:r w:rsidRPr="000B3B12">
        <w:rPr>
          <w:rFonts w:ascii="Calibri" w:hAnsi="Calibri" w:cs="Calibri"/>
        </w:rPr>
        <w:t>монтажных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покрытия</w:t>
      </w:r>
      <w:r w:rsidRPr="000B3B12">
        <w:t xml:space="preserve">, </w:t>
      </w:r>
      <w:r w:rsidRPr="000B3B12">
        <w:rPr>
          <w:rFonts w:ascii="Calibri" w:hAnsi="Calibri" w:cs="Calibri"/>
        </w:rPr>
        <w:t>причем</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надзор</w:t>
      </w:r>
      <w:r w:rsidRPr="000B3B12">
        <w:t xml:space="preserve"> </w:t>
      </w:r>
      <w:r w:rsidRPr="000B3B12">
        <w:rPr>
          <w:rFonts w:ascii="Calibri" w:hAnsi="Calibri" w:cs="Calibri"/>
        </w:rPr>
        <w:t>должен</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w:t>
      </w:r>
      <w:r w:rsidRPr="000B3B12">
        <w:t xml:space="preserve"> </w:t>
      </w:r>
      <w:r w:rsidRPr="000B3B12">
        <w:rPr>
          <w:rFonts w:ascii="Calibri" w:hAnsi="Calibri" w:cs="Calibri"/>
        </w:rPr>
        <w:t>в</w:t>
      </w:r>
      <w:r w:rsidRPr="000B3B12">
        <w:t xml:space="preserve"> </w:t>
      </w:r>
      <w:r w:rsidRPr="000B3B12">
        <w:rPr>
          <w:rFonts w:ascii="Calibri" w:hAnsi="Calibri" w:cs="Calibri"/>
        </w:rPr>
        <w:t>состав</w:t>
      </w:r>
      <w:r w:rsidRPr="000B3B12">
        <w:t xml:space="preserve"> </w:t>
      </w:r>
      <w:r w:rsidRPr="000B3B12">
        <w:rPr>
          <w:rFonts w:ascii="Calibri" w:hAnsi="Calibri" w:cs="Calibri"/>
        </w:rPr>
        <w:t>список</w:t>
      </w:r>
      <w:r w:rsidRPr="000B3B12">
        <w:t xml:space="preserve"> </w:t>
      </w:r>
      <w:r w:rsidRPr="000B3B12">
        <w:rPr>
          <w:rFonts w:ascii="Calibri" w:hAnsi="Calibri" w:cs="Calibri"/>
        </w:rPr>
        <w:t>лиц</w:t>
      </w:r>
      <w:r w:rsidRPr="000B3B12">
        <w:t xml:space="preserve">, </w:t>
      </w:r>
      <w:r w:rsidRPr="000B3B12">
        <w:rPr>
          <w:rFonts w:ascii="Calibri" w:hAnsi="Calibri" w:cs="Calibri"/>
        </w:rPr>
        <w:t>ответственных</w:t>
      </w:r>
      <w:r w:rsidRPr="000B3B12">
        <w:t xml:space="preserve"> </w:t>
      </w:r>
      <w:r w:rsidRPr="000B3B12">
        <w:rPr>
          <w:rFonts w:ascii="Calibri" w:hAnsi="Calibri" w:cs="Calibri"/>
        </w:rPr>
        <w:t>за</w:t>
      </w:r>
      <w:r w:rsidRPr="000B3B12">
        <w:t xml:space="preserve"> </w:t>
      </w:r>
      <w:r w:rsidRPr="000B3B12">
        <w:rPr>
          <w:rFonts w:ascii="Calibri" w:hAnsi="Calibri" w:cs="Calibri"/>
        </w:rPr>
        <w:t>лицензию</w:t>
      </w:r>
      <w:r w:rsidRPr="000B3B12">
        <w:t xml:space="preserve">, </w:t>
      </w:r>
      <w:r w:rsidRPr="000B3B12">
        <w:rPr>
          <w:rFonts w:ascii="Calibri" w:hAnsi="Calibri" w:cs="Calibri"/>
        </w:rPr>
        <w:t>выданную</w:t>
      </w:r>
      <w:r w:rsidRPr="000B3B12">
        <w:t xml:space="preserve"> </w:t>
      </w:r>
      <w:r w:rsidRPr="000B3B12">
        <w:rPr>
          <w:rFonts w:ascii="Calibri" w:hAnsi="Calibri" w:cs="Calibri"/>
        </w:rPr>
        <w:t>Исполнителю</w:t>
      </w:r>
      <w:r w:rsidRPr="000B3B12">
        <w:t xml:space="preserve">. </w:t>
      </w:r>
      <w:r w:rsidRPr="000B3B12">
        <w:rPr>
          <w:rFonts w:ascii="Calibri" w:hAnsi="Calibri" w:cs="Calibri"/>
        </w:rPr>
        <w:t>В</w:t>
      </w:r>
      <w:r w:rsidRPr="000B3B12">
        <w:t xml:space="preserve"> </w:t>
      </w:r>
      <w:r w:rsidRPr="000B3B12">
        <w:rPr>
          <w:rFonts w:ascii="Calibri" w:hAnsi="Calibri" w:cs="Calibri"/>
        </w:rPr>
        <w:t>случае</w:t>
      </w:r>
      <w:r w:rsidRPr="000B3B12">
        <w:t xml:space="preserve"> </w:t>
      </w:r>
      <w:r w:rsidRPr="000B3B12">
        <w:rPr>
          <w:rFonts w:ascii="Calibri" w:hAnsi="Calibri" w:cs="Calibri"/>
        </w:rPr>
        <w:t>безответственного</w:t>
      </w:r>
      <w:r w:rsidRPr="000B3B12">
        <w:t xml:space="preserve"> </w:t>
      </w:r>
      <w:r w:rsidRPr="000B3B12">
        <w:rPr>
          <w:rFonts w:ascii="Calibri" w:hAnsi="Calibri" w:cs="Calibri"/>
        </w:rPr>
        <w:t>отсутствия</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данной</w:t>
      </w:r>
      <w:r w:rsidRPr="000B3B12">
        <w:t xml:space="preserve"> </w:t>
      </w:r>
      <w:r w:rsidRPr="000B3B12">
        <w:rPr>
          <w:rFonts w:ascii="Calibri" w:hAnsi="Calibri" w:cs="Calibri"/>
        </w:rPr>
        <w:t>строительной</w:t>
      </w:r>
      <w:r w:rsidRPr="000B3B12">
        <w:t xml:space="preserve"> </w:t>
      </w:r>
      <w:r w:rsidRPr="000B3B12">
        <w:rPr>
          <w:rFonts w:ascii="Calibri" w:hAnsi="Calibri" w:cs="Calibri"/>
        </w:rPr>
        <w:t>площадке</w:t>
      </w:r>
      <w:r w:rsidRPr="000B3B12">
        <w:t xml:space="preserve"> </w:t>
      </w:r>
      <w:r w:rsidRPr="000B3B12">
        <w:rPr>
          <w:rFonts w:ascii="Calibri" w:hAnsi="Calibri" w:cs="Calibri"/>
        </w:rPr>
        <w:t>Исполнитель</w:t>
      </w:r>
      <w:r w:rsidRPr="000B3B12">
        <w:t xml:space="preserve"> </w:t>
      </w:r>
      <w:r w:rsidRPr="000B3B12">
        <w:rPr>
          <w:rFonts w:ascii="Calibri" w:hAnsi="Calibri" w:cs="Calibri"/>
        </w:rPr>
        <w:t>несет</w:t>
      </w:r>
      <w:r w:rsidRPr="000B3B12">
        <w:t xml:space="preserve"> </w:t>
      </w:r>
      <w:r w:rsidRPr="000B3B12">
        <w:rPr>
          <w:rFonts w:ascii="Calibri" w:hAnsi="Calibri" w:cs="Calibri"/>
        </w:rPr>
        <w:t>ответственность</w:t>
      </w:r>
      <w:r w:rsidRPr="000B3B12">
        <w:t xml:space="preserve"> </w:t>
      </w:r>
      <w:r w:rsidRPr="000B3B12">
        <w:rPr>
          <w:rFonts w:ascii="Calibri" w:hAnsi="Calibri" w:cs="Calibri"/>
        </w:rPr>
        <w:t>в</w:t>
      </w:r>
      <w:r w:rsidRPr="000B3B12">
        <w:t xml:space="preserve"> </w:t>
      </w:r>
      <w:r w:rsidRPr="000B3B12">
        <w:rPr>
          <w:rFonts w:ascii="Calibri" w:hAnsi="Calibri" w:cs="Calibri"/>
        </w:rPr>
        <w:t>порядке</w:t>
      </w:r>
      <w:r w:rsidRPr="000B3B12">
        <w:t xml:space="preserve">, </w:t>
      </w:r>
      <w:r w:rsidRPr="000B3B12">
        <w:rPr>
          <w:rFonts w:ascii="Calibri" w:hAnsi="Calibri" w:cs="Calibri"/>
        </w:rPr>
        <w:t>определенном</w:t>
      </w:r>
      <w:r w:rsidRPr="000B3B12">
        <w:t xml:space="preserve"> </w:t>
      </w:r>
      <w:r w:rsidRPr="000B3B12">
        <w:rPr>
          <w:rFonts w:ascii="Calibri" w:hAnsi="Calibri" w:cs="Calibri"/>
        </w:rPr>
        <w:t>договором</w:t>
      </w:r>
      <w:r w:rsidRPr="000B3B12">
        <w:t>.</w:t>
      </w:r>
    </w:p>
    <w:p w14:paraId="64E05CE6" w14:textId="77777777" w:rsidR="007765CC" w:rsidRPr="000B3B12" w:rsidRDefault="007765CC" w:rsidP="007765CC">
      <w:pPr>
        <w:pStyle w:val="af"/>
        <w:jc w:val="both"/>
      </w:pP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с</w:t>
      </w:r>
      <w:r w:rsidRPr="000B3B12">
        <w:t xml:space="preserve"> </w:t>
      </w:r>
      <w:r w:rsidRPr="000B3B12">
        <w:rPr>
          <w:rFonts w:ascii="Calibri" w:hAnsi="Calibri" w:cs="Calibri"/>
        </w:rPr>
        <w:t>целью</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соблюдения</w:t>
      </w:r>
      <w:r w:rsidRPr="000B3B12">
        <w:t xml:space="preserve"> </w:t>
      </w:r>
      <w:r w:rsidRPr="000B3B12">
        <w:rPr>
          <w:rFonts w:ascii="Calibri" w:hAnsi="Calibri" w:cs="Calibri"/>
        </w:rPr>
        <w:t>рабочего</w:t>
      </w:r>
      <w:r w:rsidRPr="000B3B12">
        <w:t xml:space="preserve"> </w:t>
      </w:r>
      <w:r w:rsidRPr="000B3B12">
        <w:rPr>
          <w:rFonts w:ascii="Calibri" w:hAnsi="Calibri" w:cs="Calibri"/>
        </w:rPr>
        <w:t>проекта</w:t>
      </w:r>
      <w:r w:rsidRPr="000B3B12">
        <w:t xml:space="preserve">, </w:t>
      </w:r>
      <w:r w:rsidRPr="000B3B12">
        <w:rPr>
          <w:rFonts w:ascii="Calibri" w:hAnsi="Calibri" w:cs="Calibri"/>
        </w:rPr>
        <w:t>положений</w:t>
      </w:r>
      <w:r w:rsidRPr="000B3B12">
        <w:t xml:space="preserve"> </w:t>
      </w:r>
      <w:r w:rsidRPr="000B3B12">
        <w:rPr>
          <w:rFonts w:ascii="Calibri" w:hAnsi="Calibri" w:cs="Calibri"/>
        </w:rPr>
        <w:t>договора</w:t>
      </w:r>
      <w:r w:rsidRPr="000B3B12">
        <w:t xml:space="preserve"> </w:t>
      </w:r>
      <w:r w:rsidRPr="000B3B12">
        <w:rPr>
          <w:rFonts w:ascii="Calibri" w:hAnsi="Calibri" w:cs="Calibri"/>
        </w:rPr>
        <w:t>и</w:t>
      </w:r>
      <w:r w:rsidRPr="000B3B12">
        <w:t xml:space="preserve"> </w:t>
      </w:r>
      <w:r w:rsidRPr="000B3B12">
        <w:rPr>
          <w:rFonts w:ascii="Calibri" w:hAnsi="Calibri" w:cs="Calibri"/>
        </w:rPr>
        <w:t>действующих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норм</w:t>
      </w:r>
      <w:r w:rsidRPr="000B3B12">
        <w:t xml:space="preserve">, </w:t>
      </w:r>
      <w:r w:rsidRPr="000B3B12">
        <w:rPr>
          <w:rFonts w:ascii="Calibri" w:hAnsi="Calibri" w:cs="Calibri"/>
        </w:rPr>
        <w:t>регулярно</w:t>
      </w:r>
      <w:r w:rsidRPr="000B3B12">
        <w:t xml:space="preserve"> </w:t>
      </w:r>
      <w:r w:rsidRPr="000B3B12">
        <w:rPr>
          <w:rFonts w:ascii="Calibri" w:hAnsi="Calibri" w:cs="Calibri"/>
        </w:rPr>
        <w:t>фотографировать</w:t>
      </w:r>
      <w:r w:rsidRPr="000B3B12">
        <w:t xml:space="preserve"> </w:t>
      </w:r>
      <w:r w:rsidRPr="000B3B12">
        <w:rPr>
          <w:rFonts w:ascii="Calibri" w:hAnsi="Calibri" w:cs="Calibri"/>
        </w:rPr>
        <w:t>состояние</w:t>
      </w:r>
      <w:r w:rsidRPr="000B3B12">
        <w:t xml:space="preserve"> </w:t>
      </w:r>
      <w:r w:rsidRPr="000B3B12">
        <w:rPr>
          <w:rFonts w:ascii="Calibri" w:hAnsi="Calibri" w:cs="Calibri"/>
        </w:rPr>
        <w:t>объекта</w:t>
      </w:r>
      <w:r w:rsidRPr="000B3B12">
        <w:t xml:space="preserve"> </w:t>
      </w:r>
      <w:r w:rsidRPr="000B3B12">
        <w:rPr>
          <w:rFonts w:ascii="Calibri" w:hAnsi="Calibri" w:cs="Calibri"/>
        </w:rPr>
        <w:t>строительства</w:t>
      </w:r>
      <w:r w:rsidRPr="000B3B12">
        <w:t>.</w:t>
      </w:r>
    </w:p>
    <w:p w14:paraId="0E58E0EA" w14:textId="77777777" w:rsidR="007765CC" w:rsidRPr="000B3B12" w:rsidRDefault="007765CC" w:rsidP="007765CC">
      <w:pPr>
        <w:pStyle w:val="af"/>
        <w:jc w:val="both"/>
      </w:pPr>
      <w:r w:rsidRPr="000B3B12">
        <w:t xml:space="preserve">• </w:t>
      </w:r>
      <w:r w:rsidRPr="000B3B12">
        <w:rPr>
          <w:rFonts w:ascii="Calibri" w:hAnsi="Calibri" w:cs="Calibri"/>
        </w:rPr>
        <w:t>Утверждать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план</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работ</w:t>
      </w:r>
    </w:p>
    <w:p w14:paraId="02B92011" w14:textId="77777777" w:rsidR="007765CC" w:rsidRPr="000B3B12" w:rsidRDefault="007765CC" w:rsidP="007765CC">
      <w:pPr>
        <w:pStyle w:val="af"/>
        <w:jc w:val="both"/>
      </w:pPr>
      <w:r w:rsidRPr="000B3B12">
        <w:t xml:space="preserve">• </w:t>
      </w:r>
      <w:r w:rsidRPr="000B3B12">
        <w:rPr>
          <w:rFonts w:ascii="Calibri" w:hAnsi="Calibri" w:cs="Calibri"/>
        </w:rPr>
        <w:t>Проверять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качество</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и</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Запрещать</w:t>
      </w:r>
      <w:r w:rsidRPr="000B3B12">
        <w:t xml:space="preserve"> </w:t>
      </w:r>
      <w:r w:rsidRPr="000B3B12">
        <w:rPr>
          <w:rFonts w:ascii="Calibri" w:hAnsi="Calibri" w:cs="Calibri"/>
        </w:rPr>
        <w:t>или</w:t>
      </w:r>
      <w:r w:rsidRPr="000B3B12">
        <w:t xml:space="preserve"> </w:t>
      </w:r>
      <w:r w:rsidRPr="000B3B12">
        <w:rPr>
          <w:rFonts w:ascii="Calibri" w:hAnsi="Calibri" w:cs="Calibri"/>
        </w:rPr>
        <w:t>модифицировать</w:t>
      </w:r>
      <w:r w:rsidRPr="000B3B12">
        <w:t xml:space="preserve"> </w:t>
      </w:r>
      <w:r w:rsidRPr="000B3B12">
        <w:rPr>
          <w:rFonts w:ascii="Calibri" w:hAnsi="Calibri" w:cs="Calibri"/>
        </w:rPr>
        <w:t>материалы</w:t>
      </w:r>
      <w:r w:rsidRPr="000B3B12">
        <w:t xml:space="preserve">, </w:t>
      </w:r>
      <w:r w:rsidRPr="000B3B12">
        <w:rPr>
          <w:rFonts w:ascii="Calibri" w:hAnsi="Calibri" w:cs="Calibri"/>
        </w:rPr>
        <w:t>которые</w:t>
      </w:r>
      <w:r w:rsidRPr="000B3B12">
        <w:t xml:space="preserve"> </w:t>
      </w:r>
      <w:r w:rsidRPr="000B3B12">
        <w:rPr>
          <w:rFonts w:ascii="Calibri" w:hAnsi="Calibri" w:cs="Calibri"/>
        </w:rPr>
        <w:t>не</w:t>
      </w:r>
      <w:r w:rsidRPr="000B3B12">
        <w:t xml:space="preserve"> </w:t>
      </w:r>
      <w:r w:rsidRPr="000B3B12">
        <w:rPr>
          <w:rFonts w:ascii="Calibri" w:hAnsi="Calibri" w:cs="Calibri"/>
        </w:rPr>
        <w:t>соответствуют</w:t>
      </w:r>
      <w:r w:rsidRPr="000B3B12">
        <w:t xml:space="preserve"> </w:t>
      </w:r>
      <w:r w:rsidRPr="000B3B12">
        <w:rPr>
          <w:rFonts w:ascii="Calibri" w:hAnsi="Calibri" w:cs="Calibri"/>
        </w:rPr>
        <w:t>необходимым</w:t>
      </w:r>
      <w:r w:rsidRPr="000B3B12">
        <w:t xml:space="preserve"> </w:t>
      </w:r>
      <w:r w:rsidRPr="000B3B12">
        <w:rPr>
          <w:rFonts w:ascii="Calibri" w:hAnsi="Calibri" w:cs="Calibri"/>
        </w:rPr>
        <w:t>требованиям</w:t>
      </w:r>
    </w:p>
    <w:p w14:paraId="130FE25A" w14:textId="77777777" w:rsidR="007765CC" w:rsidRPr="000B3B12" w:rsidRDefault="007765CC" w:rsidP="007765CC">
      <w:pPr>
        <w:pStyle w:val="af"/>
        <w:jc w:val="both"/>
      </w:pPr>
      <w:r w:rsidRPr="000B3B12">
        <w:t xml:space="preserve">• </w:t>
      </w:r>
      <w:r w:rsidRPr="000B3B12">
        <w:rPr>
          <w:rFonts w:ascii="Calibri" w:hAnsi="Calibri" w:cs="Calibri"/>
        </w:rPr>
        <w:t>Оценивать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не</w:t>
      </w:r>
      <w:r w:rsidRPr="000B3B12">
        <w:t xml:space="preserve"> </w:t>
      </w:r>
      <w:r w:rsidRPr="000B3B12">
        <w:rPr>
          <w:rFonts w:ascii="Calibri" w:hAnsi="Calibri" w:cs="Calibri"/>
        </w:rPr>
        <w:t>допускать</w:t>
      </w:r>
      <w:r w:rsidRPr="000B3B12">
        <w:t xml:space="preserve"> </w:t>
      </w:r>
      <w:r w:rsidRPr="000B3B12">
        <w:rPr>
          <w:rFonts w:ascii="Calibri" w:hAnsi="Calibri" w:cs="Calibri"/>
        </w:rPr>
        <w:t>явных</w:t>
      </w:r>
      <w:r w:rsidRPr="000B3B12">
        <w:t xml:space="preserve"> </w:t>
      </w:r>
      <w:r w:rsidRPr="000B3B12">
        <w:rPr>
          <w:rFonts w:ascii="Calibri" w:hAnsi="Calibri" w:cs="Calibri"/>
        </w:rPr>
        <w:t>задержек</w:t>
      </w:r>
      <w:r w:rsidRPr="000B3B12">
        <w:t xml:space="preserve"> </w:t>
      </w:r>
      <w:r w:rsidRPr="000B3B12">
        <w:rPr>
          <w:rFonts w:ascii="Calibri" w:hAnsi="Calibri" w:cs="Calibri"/>
        </w:rPr>
        <w:t>в</w:t>
      </w:r>
      <w:r w:rsidRPr="000B3B12">
        <w:t xml:space="preserve"> </w:t>
      </w:r>
      <w:r w:rsidRPr="000B3B12">
        <w:rPr>
          <w:rFonts w:ascii="Calibri" w:hAnsi="Calibri" w:cs="Calibri"/>
        </w:rPr>
        <w:t>выполнении</w:t>
      </w:r>
      <w:r w:rsidRPr="000B3B12">
        <w:t xml:space="preserve"> </w:t>
      </w:r>
      <w:r w:rsidRPr="000B3B12">
        <w:rPr>
          <w:rFonts w:ascii="Calibri" w:hAnsi="Calibri" w:cs="Calibri"/>
        </w:rPr>
        <w:t>работ</w:t>
      </w:r>
      <w:r w:rsidRPr="000B3B12">
        <w:t xml:space="preserve">, </w:t>
      </w:r>
      <w:r w:rsidRPr="000B3B12">
        <w:rPr>
          <w:rFonts w:ascii="Calibri" w:hAnsi="Calibri" w:cs="Calibri"/>
        </w:rPr>
        <w:t>чтобы</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завершение</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графиком</w:t>
      </w:r>
      <w:r w:rsidRPr="000B3B12">
        <w:t xml:space="preserve">, </w:t>
      </w:r>
      <w:r w:rsidRPr="000B3B12">
        <w:rPr>
          <w:rFonts w:ascii="Calibri" w:hAnsi="Calibri" w:cs="Calibri"/>
        </w:rPr>
        <w:t>указанным</w:t>
      </w:r>
      <w:r w:rsidRPr="000B3B12">
        <w:t xml:space="preserve"> </w:t>
      </w:r>
      <w:r w:rsidRPr="000B3B12">
        <w:rPr>
          <w:rFonts w:ascii="Calibri" w:hAnsi="Calibri" w:cs="Calibri"/>
        </w:rPr>
        <w:t>в</w:t>
      </w:r>
      <w:r w:rsidRPr="000B3B12">
        <w:t xml:space="preserve"> </w:t>
      </w:r>
      <w:r w:rsidRPr="000B3B12">
        <w:rPr>
          <w:rFonts w:ascii="Calibri" w:hAnsi="Calibri" w:cs="Calibri"/>
        </w:rPr>
        <w:t>договоре</w:t>
      </w:r>
      <w:r w:rsidRPr="000B3B12">
        <w:t>.</w:t>
      </w:r>
    </w:p>
    <w:p w14:paraId="636B56AF" w14:textId="77777777" w:rsidR="007765CC" w:rsidRPr="000B3B12" w:rsidRDefault="007765CC" w:rsidP="007765CC">
      <w:pPr>
        <w:pStyle w:val="af"/>
        <w:jc w:val="both"/>
      </w:pPr>
      <w:r w:rsidRPr="000B3B12">
        <w:t xml:space="preserve">• </w:t>
      </w:r>
      <w:r w:rsidRPr="000B3B12">
        <w:rPr>
          <w:rFonts w:ascii="Calibri" w:hAnsi="Calibri" w:cs="Calibri"/>
        </w:rPr>
        <w:t>Проверка</w:t>
      </w:r>
      <w:r w:rsidRPr="000B3B12">
        <w:t xml:space="preserve"> </w:t>
      </w:r>
      <w:r w:rsidRPr="000B3B12">
        <w:rPr>
          <w:rFonts w:ascii="Calibri" w:hAnsi="Calibri" w:cs="Calibri"/>
        </w:rPr>
        <w:t>всех</w:t>
      </w:r>
      <w:r w:rsidRPr="000B3B12">
        <w:t xml:space="preserve"> </w:t>
      </w:r>
      <w:r w:rsidRPr="000B3B12">
        <w:rPr>
          <w:rFonts w:ascii="Calibri" w:hAnsi="Calibri" w:cs="Calibri"/>
        </w:rPr>
        <w:t>результатов</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для</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качества</w:t>
      </w:r>
    </w:p>
    <w:p w14:paraId="27E96D10" w14:textId="77777777" w:rsidR="007765CC" w:rsidRPr="000B3B12" w:rsidRDefault="007765CC" w:rsidP="007765CC">
      <w:pPr>
        <w:pStyle w:val="af"/>
        <w:jc w:val="both"/>
      </w:pPr>
      <w:r w:rsidRPr="000B3B12">
        <w:t xml:space="preserve">• </w:t>
      </w:r>
      <w:r w:rsidRPr="000B3B12">
        <w:rPr>
          <w:rFonts w:ascii="Calibri" w:hAnsi="Calibri" w:cs="Calibri"/>
        </w:rPr>
        <w:t>Проверьте</w:t>
      </w:r>
      <w:r w:rsidRPr="000B3B12">
        <w:t xml:space="preserve"> </w:t>
      </w:r>
      <w:r w:rsidRPr="000B3B12">
        <w:rPr>
          <w:rFonts w:ascii="Calibri" w:hAnsi="Calibri" w:cs="Calibri"/>
        </w:rPr>
        <w:t>все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осуществления</w:t>
      </w:r>
      <w:r w:rsidRPr="000B3B12">
        <w:t xml:space="preserve"> </w:t>
      </w:r>
      <w:r w:rsidRPr="000B3B12">
        <w:rPr>
          <w:rFonts w:ascii="Calibri" w:hAnsi="Calibri" w:cs="Calibri"/>
        </w:rPr>
        <w:t>соответствующих</w:t>
      </w:r>
      <w:r w:rsidRPr="000B3B12">
        <w:t xml:space="preserve"> </w:t>
      </w:r>
      <w:r w:rsidRPr="000B3B12">
        <w:rPr>
          <w:rFonts w:ascii="Calibri" w:hAnsi="Calibri" w:cs="Calibri"/>
        </w:rPr>
        <w:t>платежей</w:t>
      </w:r>
    </w:p>
    <w:p w14:paraId="4109D175" w14:textId="77777777" w:rsidR="007765CC" w:rsidRPr="000B3B12" w:rsidRDefault="007765CC" w:rsidP="007765CC">
      <w:pPr>
        <w:pStyle w:val="af"/>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качества</w:t>
      </w:r>
      <w:r w:rsidRPr="000B3B12">
        <w:t xml:space="preserve"> </w:t>
      </w:r>
      <w:r w:rsidRPr="000B3B12">
        <w:rPr>
          <w:rFonts w:ascii="Calibri" w:hAnsi="Calibri" w:cs="Calibri"/>
        </w:rPr>
        <w:t>и</w:t>
      </w:r>
      <w:r w:rsidRPr="000B3B12">
        <w:t xml:space="preserve"> </w:t>
      </w:r>
      <w:r w:rsidRPr="000B3B12">
        <w:rPr>
          <w:rFonts w:ascii="Calibri" w:hAnsi="Calibri" w:cs="Calibri"/>
        </w:rPr>
        <w:t>объема</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для</w:t>
      </w:r>
      <w:r w:rsidRPr="000B3B12">
        <w:t xml:space="preserve"> </w:t>
      </w:r>
      <w:r w:rsidRPr="000B3B12">
        <w:rPr>
          <w:rFonts w:ascii="Calibri" w:hAnsi="Calibri" w:cs="Calibri"/>
        </w:rPr>
        <w:t>оплаты</w:t>
      </w:r>
      <w:r w:rsidRPr="000B3B12">
        <w:t xml:space="preserve">, </w:t>
      </w:r>
      <w:r w:rsidRPr="000B3B12">
        <w:rPr>
          <w:rFonts w:ascii="Calibri" w:hAnsi="Calibri" w:cs="Calibri"/>
        </w:rPr>
        <w:t>если</w:t>
      </w:r>
      <w:r w:rsidRPr="000B3B12">
        <w:t xml:space="preserve"> </w:t>
      </w:r>
      <w:r w:rsidRPr="000B3B12">
        <w:rPr>
          <w:rFonts w:ascii="Calibri" w:hAnsi="Calibri" w:cs="Calibri"/>
        </w:rPr>
        <w:t>работы</w:t>
      </w:r>
      <w:r w:rsidRPr="000B3B12">
        <w:t xml:space="preserve"> </w:t>
      </w:r>
      <w:r w:rsidRPr="000B3B12">
        <w:rPr>
          <w:rFonts w:ascii="Calibri" w:hAnsi="Calibri" w:cs="Calibri"/>
        </w:rPr>
        <w:t>были</w:t>
      </w:r>
      <w:r w:rsidRPr="000B3B12">
        <w:t xml:space="preserve"> </w:t>
      </w:r>
      <w:r w:rsidRPr="000B3B12">
        <w:rPr>
          <w:rFonts w:ascii="Calibri" w:hAnsi="Calibri" w:cs="Calibri"/>
        </w:rPr>
        <w:t>выполнены</w:t>
      </w:r>
      <w:r w:rsidRPr="000B3B12">
        <w:t xml:space="preserve"> </w:t>
      </w:r>
      <w:r w:rsidRPr="000B3B12">
        <w:rPr>
          <w:rFonts w:ascii="Calibri" w:hAnsi="Calibri" w:cs="Calibri"/>
        </w:rPr>
        <w:t>в</w:t>
      </w:r>
      <w:r w:rsidRPr="000B3B12">
        <w:t xml:space="preserve"> </w:t>
      </w:r>
      <w:r w:rsidRPr="000B3B12">
        <w:rPr>
          <w:rFonts w:ascii="Calibri" w:hAnsi="Calibri" w:cs="Calibri"/>
        </w:rPr>
        <w:t>требуемом</w:t>
      </w:r>
      <w:r w:rsidRPr="000B3B12">
        <w:t xml:space="preserve"> </w:t>
      </w:r>
      <w:r w:rsidRPr="000B3B12">
        <w:rPr>
          <w:rFonts w:ascii="Calibri" w:hAnsi="Calibri" w:cs="Calibri"/>
        </w:rPr>
        <w:t>качестве</w:t>
      </w:r>
      <w:r w:rsidRPr="000B3B12">
        <w:t xml:space="preserve"> </w:t>
      </w:r>
      <w:r w:rsidRPr="000B3B12">
        <w:rPr>
          <w:rFonts w:ascii="Calibri" w:hAnsi="Calibri" w:cs="Calibri"/>
        </w:rPr>
        <w:t>и</w:t>
      </w:r>
      <w:r w:rsidRPr="000B3B12">
        <w:t xml:space="preserve"> </w:t>
      </w:r>
      <w:r w:rsidRPr="000B3B12">
        <w:rPr>
          <w:rFonts w:ascii="Calibri" w:hAnsi="Calibri" w:cs="Calibri"/>
        </w:rPr>
        <w:t>объеме</w:t>
      </w:r>
    </w:p>
    <w:p w14:paraId="30B55CC2" w14:textId="77777777" w:rsidR="007765CC" w:rsidRPr="000B3B12" w:rsidRDefault="007765CC" w:rsidP="007765CC">
      <w:pPr>
        <w:pStyle w:val="af"/>
        <w:jc w:val="both"/>
      </w:pPr>
      <w:r w:rsidRPr="000B3B12">
        <w:t xml:space="preserve">• </w:t>
      </w:r>
      <w:r w:rsidRPr="000B3B12">
        <w:rPr>
          <w:rFonts w:ascii="Calibri" w:hAnsi="Calibri" w:cs="Calibri"/>
        </w:rPr>
        <w:t>Уточнение</w:t>
      </w:r>
      <w:r w:rsidRPr="000B3B12">
        <w:t xml:space="preserve"> </w:t>
      </w:r>
      <w:r w:rsidRPr="000B3B12">
        <w:rPr>
          <w:rFonts w:ascii="Calibri" w:hAnsi="Calibri" w:cs="Calibri"/>
        </w:rPr>
        <w:t>вопросов</w:t>
      </w:r>
      <w:r w:rsidRPr="000B3B12">
        <w:t xml:space="preserve">, </w:t>
      </w:r>
      <w:r w:rsidRPr="000B3B12">
        <w:rPr>
          <w:rFonts w:ascii="Calibri" w:hAnsi="Calibri" w:cs="Calibri"/>
        </w:rPr>
        <w:t>связанных</w:t>
      </w:r>
      <w:r w:rsidRPr="000B3B12">
        <w:t xml:space="preserve"> </w:t>
      </w:r>
      <w:r w:rsidRPr="000B3B12">
        <w:rPr>
          <w:rFonts w:ascii="Calibri" w:hAnsi="Calibri" w:cs="Calibri"/>
        </w:rPr>
        <w:t>с</w:t>
      </w:r>
      <w:r w:rsidRPr="000B3B12">
        <w:t xml:space="preserve"> </w:t>
      </w:r>
      <w:r w:rsidRPr="000B3B12">
        <w:rPr>
          <w:rFonts w:ascii="Calibri" w:hAnsi="Calibri" w:cs="Calibri"/>
        </w:rPr>
        <w:t>проектной</w:t>
      </w:r>
      <w:r w:rsidRPr="000B3B12">
        <w:t xml:space="preserve"> </w:t>
      </w:r>
      <w:r w:rsidRPr="000B3B12">
        <w:rPr>
          <w:rFonts w:ascii="Calibri" w:hAnsi="Calibri" w:cs="Calibri"/>
        </w:rPr>
        <w:t>документацией</w:t>
      </w:r>
      <w:r w:rsidRPr="000B3B12">
        <w:t xml:space="preserve">, </w:t>
      </w:r>
      <w:r w:rsidRPr="000B3B12">
        <w:rPr>
          <w:rFonts w:ascii="Calibri" w:hAnsi="Calibri" w:cs="Calibri"/>
        </w:rPr>
        <w:t>перед</w:t>
      </w:r>
      <w:r w:rsidRPr="000B3B12">
        <w:t xml:space="preserve"> </w:t>
      </w:r>
      <w:r w:rsidRPr="000B3B12">
        <w:rPr>
          <w:rFonts w:ascii="Calibri" w:hAnsi="Calibri" w:cs="Calibri"/>
        </w:rPr>
        <w:t>подрядчиком</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надзор</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площадках</w:t>
      </w:r>
      <w:r w:rsidRPr="000B3B12">
        <w:t xml:space="preserve"> </w:t>
      </w:r>
      <w:r w:rsidRPr="000B3B12">
        <w:rPr>
          <w:rFonts w:ascii="Calibri" w:hAnsi="Calibri" w:cs="Calibri"/>
        </w:rPr>
        <w:t>в</w:t>
      </w:r>
      <w:r w:rsidRPr="000B3B12">
        <w:t xml:space="preserve"> </w:t>
      </w:r>
      <w:r w:rsidRPr="000B3B12">
        <w:rPr>
          <w:rFonts w:ascii="Calibri" w:hAnsi="Calibri" w:cs="Calibri"/>
        </w:rPr>
        <w:t>целях</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Поручить</w:t>
      </w:r>
      <w:r w:rsidRPr="000B3B12">
        <w:t xml:space="preserve"> </w:t>
      </w:r>
      <w:r w:rsidRPr="000B3B12">
        <w:rPr>
          <w:rFonts w:ascii="Calibri" w:hAnsi="Calibri" w:cs="Calibri"/>
        </w:rPr>
        <w:t>подрядчику</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наличие</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знаков</w:t>
      </w:r>
      <w:r w:rsidRPr="000B3B12">
        <w:t xml:space="preserve">, </w:t>
      </w:r>
      <w:r w:rsidRPr="000B3B12">
        <w:rPr>
          <w:rFonts w:ascii="Calibri" w:hAnsi="Calibri" w:cs="Calibri"/>
        </w:rPr>
        <w:t>освещения</w:t>
      </w:r>
      <w:r w:rsidRPr="000B3B12">
        <w:t xml:space="preserve"> </w:t>
      </w:r>
      <w:r w:rsidRPr="000B3B12">
        <w:rPr>
          <w:rFonts w:ascii="Calibri" w:hAnsi="Calibri" w:cs="Calibri"/>
        </w:rPr>
        <w:t>и</w:t>
      </w:r>
      <w:r w:rsidRPr="000B3B12">
        <w:t xml:space="preserve"> </w:t>
      </w:r>
      <w:r w:rsidRPr="000B3B12">
        <w:rPr>
          <w:rFonts w:ascii="Calibri" w:hAnsi="Calibri" w:cs="Calibri"/>
        </w:rPr>
        <w:t>других</w:t>
      </w:r>
      <w:r w:rsidRPr="000B3B12">
        <w:t xml:space="preserve"> </w:t>
      </w:r>
      <w:r w:rsidRPr="000B3B12">
        <w:rPr>
          <w:rFonts w:ascii="Calibri" w:hAnsi="Calibri" w:cs="Calibri"/>
        </w:rPr>
        <w:t>мер</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местах</w:t>
      </w:r>
      <w:r w:rsidRPr="000B3B12">
        <w:t>.</w:t>
      </w:r>
    </w:p>
    <w:p w14:paraId="38B43D7E" w14:textId="77777777" w:rsidR="007765CC" w:rsidRPr="000B3B12" w:rsidRDefault="007765CC" w:rsidP="007765CC">
      <w:pPr>
        <w:pStyle w:val="af"/>
        <w:jc w:val="both"/>
      </w:pPr>
      <w:r w:rsidRPr="000B3B12">
        <w:t xml:space="preserve">• </w:t>
      </w:r>
      <w:r w:rsidRPr="000B3B12">
        <w:rPr>
          <w:rFonts w:ascii="Calibri" w:hAnsi="Calibri" w:cs="Calibri"/>
        </w:rPr>
        <w:t>Делать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записи</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процесса</w:t>
      </w:r>
      <w:r w:rsidRPr="000B3B12">
        <w:t xml:space="preserve"> </w:t>
      </w:r>
      <w:r w:rsidRPr="000B3B12">
        <w:rPr>
          <w:rFonts w:ascii="Calibri" w:hAnsi="Calibri" w:cs="Calibri"/>
        </w:rPr>
        <w:t>контракта</w:t>
      </w:r>
      <w:r w:rsidRPr="000B3B12">
        <w:t xml:space="preserve"> (</w:t>
      </w:r>
      <w:r w:rsidRPr="000B3B12">
        <w:rPr>
          <w:rFonts w:ascii="Calibri" w:hAnsi="Calibri" w:cs="Calibri"/>
        </w:rPr>
        <w:t>включая</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акты</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75A7DB65" w14:textId="77777777" w:rsidR="007765CC" w:rsidRPr="000B3B12" w:rsidRDefault="007765CC" w:rsidP="007765CC">
      <w:pPr>
        <w:pStyle w:val="af"/>
        <w:jc w:val="both"/>
      </w:pPr>
      <w:r w:rsidRPr="000B3B12">
        <w:t xml:space="preserve">• </w:t>
      </w:r>
      <w:r w:rsidRPr="000B3B12">
        <w:rPr>
          <w:rFonts w:ascii="Calibri" w:hAnsi="Calibri" w:cs="Calibri"/>
        </w:rPr>
        <w:t>Проверить</w:t>
      </w:r>
      <w:r w:rsidRPr="000B3B12">
        <w:t xml:space="preserve"> </w:t>
      </w:r>
      <w:r w:rsidRPr="000B3B12">
        <w:rPr>
          <w:rFonts w:ascii="Calibri" w:hAnsi="Calibri" w:cs="Calibri"/>
        </w:rPr>
        <w:t>и</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исполнительные</w:t>
      </w:r>
      <w:r w:rsidRPr="000B3B12">
        <w:t xml:space="preserve"> </w:t>
      </w:r>
      <w:r w:rsidRPr="000B3B12">
        <w:rPr>
          <w:rFonts w:ascii="Calibri" w:hAnsi="Calibri" w:cs="Calibri"/>
        </w:rPr>
        <w:t>чертежи</w:t>
      </w:r>
      <w:r w:rsidRPr="000B3B12">
        <w:t xml:space="preserve">, </w:t>
      </w:r>
      <w:r w:rsidRPr="000B3B12">
        <w:rPr>
          <w:rFonts w:ascii="Calibri" w:hAnsi="Calibri" w:cs="Calibri"/>
        </w:rPr>
        <w:t>подготовленные</w:t>
      </w:r>
      <w:r w:rsidRPr="000B3B12">
        <w:t xml:space="preserve"> </w:t>
      </w:r>
      <w:r w:rsidRPr="000B3B12">
        <w:rPr>
          <w:rFonts w:ascii="Calibri" w:hAnsi="Calibri" w:cs="Calibri"/>
        </w:rPr>
        <w:t>подрядчиком</w:t>
      </w:r>
      <w:r w:rsidRPr="000B3B12">
        <w:t>.</w:t>
      </w:r>
    </w:p>
    <w:p w14:paraId="43989C9D" w14:textId="77777777" w:rsidR="007765CC" w:rsidRPr="000B3B12" w:rsidRDefault="007765CC" w:rsidP="007765CC">
      <w:pPr>
        <w:pStyle w:val="af"/>
        <w:jc w:val="both"/>
      </w:pPr>
      <w:r w:rsidRPr="000B3B12">
        <w:t xml:space="preserve">• </w:t>
      </w:r>
      <w:r w:rsidRPr="000B3B12">
        <w:rPr>
          <w:rFonts w:ascii="Calibri" w:hAnsi="Calibri" w:cs="Calibri"/>
        </w:rPr>
        <w:t>Обязательное</w:t>
      </w:r>
      <w:r w:rsidRPr="000B3B12">
        <w:t xml:space="preserve"> </w:t>
      </w:r>
      <w:r w:rsidRPr="000B3B12">
        <w:rPr>
          <w:rFonts w:ascii="Calibri" w:hAnsi="Calibri" w:cs="Calibri"/>
        </w:rPr>
        <w:t>требование</w:t>
      </w:r>
      <w:r w:rsidRPr="000B3B12">
        <w:t xml:space="preserve">: </w:t>
      </w:r>
      <w:r w:rsidRPr="000B3B12">
        <w:rPr>
          <w:rFonts w:ascii="Calibri" w:hAnsi="Calibri" w:cs="Calibri"/>
        </w:rPr>
        <w:t>наличие</w:t>
      </w:r>
      <w:r w:rsidRPr="000B3B12">
        <w:t xml:space="preserve"> </w:t>
      </w:r>
      <w:r w:rsidRPr="000B3B12">
        <w:rPr>
          <w:rFonts w:ascii="Calibri" w:hAnsi="Calibri" w:cs="Calibri"/>
        </w:rPr>
        <w:t>соответствующей</w:t>
      </w:r>
      <w:r w:rsidRPr="000B3B12">
        <w:t xml:space="preserve"> </w:t>
      </w:r>
      <w:r w:rsidRPr="000B3B12">
        <w:rPr>
          <w:rFonts w:ascii="Calibri" w:hAnsi="Calibri" w:cs="Calibri"/>
        </w:rPr>
        <w:t>лицензии</w:t>
      </w:r>
    </w:p>
    <w:p w14:paraId="50BD14AB" w14:textId="77777777" w:rsidR="007765CC" w:rsidRPr="000B3B12" w:rsidRDefault="007765CC" w:rsidP="007765CC">
      <w:pPr>
        <w:pStyle w:val="af"/>
        <w:jc w:val="both"/>
      </w:pPr>
      <w:r w:rsidRPr="000B3B12">
        <w:t xml:space="preserve">  • </w:t>
      </w:r>
      <w:r w:rsidRPr="000B3B12">
        <w:rPr>
          <w:rFonts w:ascii="Calibri" w:hAnsi="Calibri" w:cs="Calibri"/>
        </w:rPr>
        <w:t>Исполнитель</w:t>
      </w:r>
      <w:r w:rsidRPr="000B3B12">
        <w:t xml:space="preserve"> </w:t>
      </w:r>
      <w:r w:rsidRPr="000B3B12">
        <w:rPr>
          <w:rFonts w:ascii="Calibri" w:hAnsi="Calibri" w:cs="Calibri"/>
        </w:rPr>
        <w:t>обязан</w:t>
      </w:r>
      <w:r w:rsidRPr="000B3B12">
        <w:t xml:space="preserve"> </w:t>
      </w:r>
      <w:r w:rsidRPr="000B3B12">
        <w:rPr>
          <w:rFonts w:ascii="Calibri" w:hAnsi="Calibri" w:cs="Calibri"/>
        </w:rPr>
        <w:t>предоставлять</w:t>
      </w:r>
      <w:r w:rsidRPr="000B3B12">
        <w:t xml:space="preserve"> </w:t>
      </w:r>
      <w:r w:rsidRPr="000B3B12">
        <w:rPr>
          <w:rFonts w:ascii="Calibri" w:hAnsi="Calibri" w:cs="Calibri"/>
        </w:rPr>
        <w:t>Заказчику</w:t>
      </w:r>
      <w:r w:rsidRPr="000B3B12">
        <w:t xml:space="preserve"> </w:t>
      </w:r>
      <w:r w:rsidRPr="000B3B12">
        <w:rPr>
          <w:rFonts w:ascii="Calibri" w:hAnsi="Calibri" w:cs="Calibri"/>
        </w:rPr>
        <w:t>текущий</w:t>
      </w:r>
      <w:r w:rsidRPr="000B3B12">
        <w:t xml:space="preserve"> </w:t>
      </w:r>
      <w:r w:rsidRPr="000B3B12">
        <w:rPr>
          <w:rFonts w:ascii="Calibri" w:hAnsi="Calibri" w:cs="Calibri"/>
        </w:rPr>
        <w:t>и</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отчеты</w:t>
      </w:r>
      <w:r w:rsidRPr="000B3B12">
        <w:t xml:space="preserve"> </w:t>
      </w:r>
      <w:r w:rsidRPr="000B3B12">
        <w:rPr>
          <w:rFonts w:ascii="Calibri" w:hAnsi="Calibri" w:cs="Calibri"/>
        </w:rPr>
        <w:t>об</w:t>
      </w:r>
      <w:r w:rsidRPr="000B3B12">
        <w:t xml:space="preserve"> </w:t>
      </w:r>
      <w:r w:rsidRPr="000B3B12">
        <w:rPr>
          <w:rFonts w:ascii="Calibri" w:hAnsi="Calibri" w:cs="Calibri"/>
        </w:rPr>
        <w:t>оказании</w:t>
      </w:r>
      <w:r w:rsidRPr="000B3B12">
        <w:t xml:space="preserve"> </w:t>
      </w:r>
      <w:r w:rsidRPr="000B3B12">
        <w:rPr>
          <w:rFonts w:ascii="Calibri" w:hAnsi="Calibri" w:cs="Calibri"/>
        </w:rPr>
        <w:t>Услуг</w:t>
      </w:r>
      <w:r w:rsidRPr="000B3B12">
        <w:t xml:space="preserve">, </w:t>
      </w:r>
      <w:r w:rsidRPr="000B3B12">
        <w:rPr>
          <w:rFonts w:ascii="Calibri" w:hAnsi="Calibri" w:cs="Calibri"/>
        </w:rPr>
        <w:t>являющиеся</w:t>
      </w:r>
      <w:r w:rsidRPr="000B3B12">
        <w:t xml:space="preserve"> </w:t>
      </w:r>
      <w:r w:rsidRPr="000B3B12">
        <w:rPr>
          <w:rFonts w:ascii="Calibri" w:hAnsi="Calibri" w:cs="Calibri"/>
        </w:rPr>
        <w:t>документами</w:t>
      </w:r>
      <w:r w:rsidRPr="000B3B12">
        <w:t xml:space="preserve">, </w:t>
      </w:r>
      <w:r w:rsidRPr="000B3B12">
        <w:rPr>
          <w:rFonts w:ascii="Calibri" w:hAnsi="Calibri" w:cs="Calibri"/>
        </w:rPr>
        <w:t>обосновывающими</w:t>
      </w:r>
      <w:r w:rsidRPr="000B3B12">
        <w:t xml:space="preserve"> </w:t>
      </w:r>
      <w:r w:rsidRPr="000B3B12">
        <w:rPr>
          <w:rFonts w:ascii="Calibri" w:hAnsi="Calibri" w:cs="Calibri"/>
        </w:rPr>
        <w:t>протоколы</w:t>
      </w:r>
      <w:r w:rsidRPr="000B3B12">
        <w:t xml:space="preserve"> </w:t>
      </w:r>
      <w:r w:rsidRPr="000B3B12">
        <w:rPr>
          <w:rFonts w:ascii="Calibri" w:hAnsi="Calibri" w:cs="Calibri"/>
        </w:rPr>
        <w:t>сдачи</w:t>
      </w:r>
      <w:r w:rsidRPr="000B3B12">
        <w:t>-</w:t>
      </w:r>
      <w:r w:rsidRPr="000B3B12">
        <w:rPr>
          <w:rFonts w:ascii="Calibri" w:hAnsi="Calibri" w:cs="Calibri"/>
        </w:rPr>
        <w:t>приемки</w:t>
      </w:r>
      <w:r w:rsidRPr="000B3B12">
        <w:t xml:space="preserve"> </w:t>
      </w:r>
      <w:r w:rsidRPr="000B3B12">
        <w:rPr>
          <w:rFonts w:ascii="Calibri" w:hAnsi="Calibri" w:cs="Calibri"/>
        </w:rPr>
        <w:t>Услуг</w:t>
      </w:r>
      <w:r w:rsidRPr="000B3B12">
        <w:t>.</w:t>
      </w:r>
    </w:p>
    <w:p w14:paraId="00CEB19A" w14:textId="77777777" w:rsidR="007765CC" w:rsidRPr="000B3B12" w:rsidRDefault="007765CC" w:rsidP="007765CC">
      <w:pPr>
        <w:pStyle w:val="af"/>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периодом</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включая</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услуги</w:t>
      </w:r>
      <w:r w:rsidRPr="000B3B12">
        <w:t xml:space="preserve"> </w:t>
      </w:r>
      <w:r w:rsidRPr="000B3B12">
        <w:rPr>
          <w:rFonts w:ascii="Calibri" w:hAnsi="Calibri" w:cs="Calibri"/>
        </w:rPr>
        <w:t>и</w:t>
      </w:r>
      <w:r w:rsidRPr="000B3B12">
        <w:t xml:space="preserve"> </w:t>
      </w:r>
      <w:r w:rsidRPr="000B3B12">
        <w:rPr>
          <w:rFonts w:ascii="Calibri" w:hAnsi="Calibri" w:cs="Calibri"/>
        </w:rPr>
        <w:t>копии</w:t>
      </w:r>
      <w:r w:rsidRPr="000B3B12">
        <w:t xml:space="preserve"> </w:t>
      </w:r>
      <w:r w:rsidRPr="000B3B12">
        <w:rPr>
          <w:rFonts w:ascii="Calibri" w:hAnsi="Calibri" w:cs="Calibri"/>
        </w:rPr>
        <w:t>технических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удостоверяющих</w:t>
      </w:r>
      <w:r w:rsidRPr="000B3B12">
        <w:t xml:space="preserve"> </w:t>
      </w:r>
      <w:r w:rsidRPr="000B3B12">
        <w:rPr>
          <w:rFonts w:ascii="Calibri" w:hAnsi="Calibri" w:cs="Calibri"/>
        </w:rPr>
        <w:t>и</w:t>
      </w:r>
      <w:r w:rsidRPr="000B3B12">
        <w:t xml:space="preserve"> </w:t>
      </w:r>
      <w:r w:rsidRPr="000B3B12">
        <w:rPr>
          <w:rFonts w:ascii="Calibri" w:hAnsi="Calibri" w:cs="Calibri"/>
        </w:rPr>
        <w:t>обосновывающих</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работы</w:t>
      </w:r>
      <w:r w:rsidRPr="000B3B12">
        <w:t xml:space="preserve"> (</w:t>
      </w:r>
      <w:r w:rsidRPr="000B3B12">
        <w:rPr>
          <w:rFonts w:ascii="Calibri" w:hAnsi="Calibri" w:cs="Calibri"/>
        </w:rPr>
        <w:t>краткое</w:t>
      </w:r>
      <w:r w:rsidRPr="000B3B12">
        <w:t xml:space="preserve"> </w:t>
      </w:r>
      <w:r w:rsidRPr="000B3B12">
        <w:rPr>
          <w:rFonts w:ascii="Calibri" w:hAnsi="Calibri" w:cs="Calibri"/>
        </w:rPr>
        <w:t>описание</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услуг</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за</w:t>
      </w:r>
      <w:r w:rsidRPr="000B3B12">
        <w:t xml:space="preserve"> </w:t>
      </w:r>
      <w:r w:rsidRPr="000B3B12">
        <w:rPr>
          <w:rFonts w:ascii="Calibri" w:hAnsi="Calibri" w:cs="Calibri"/>
        </w:rPr>
        <w:t>данный</w:t>
      </w:r>
      <w:r w:rsidRPr="000B3B12">
        <w:t xml:space="preserve"> </w:t>
      </w:r>
      <w:r w:rsidRPr="000B3B12">
        <w:rPr>
          <w:rFonts w:ascii="Calibri" w:hAnsi="Calibri" w:cs="Calibri"/>
        </w:rPr>
        <w:t>период</w:t>
      </w:r>
      <w:r w:rsidRPr="000B3B12">
        <w:t xml:space="preserve">, </w:t>
      </w:r>
      <w:r w:rsidRPr="000B3B12">
        <w:rPr>
          <w:rFonts w:ascii="Calibri" w:hAnsi="Calibri" w:cs="Calibri"/>
        </w:rPr>
        <w:t>справка</w:t>
      </w:r>
      <w:r w:rsidRPr="000B3B12">
        <w:t xml:space="preserve"> (</w:t>
      </w:r>
      <w:r w:rsidRPr="000B3B12">
        <w:rPr>
          <w:rFonts w:ascii="Calibri" w:hAnsi="Calibri" w:cs="Calibri"/>
        </w:rPr>
        <w:t>форма</w:t>
      </w:r>
      <w:r w:rsidRPr="000B3B12">
        <w:t xml:space="preserve"> 2), </w:t>
      </w:r>
      <w:r w:rsidRPr="000B3B12">
        <w:rPr>
          <w:rFonts w:ascii="Calibri" w:hAnsi="Calibri" w:cs="Calibri"/>
        </w:rPr>
        <w:t>результаты</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сертификаты</w:t>
      </w:r>
      <w:r w:rsidRPr="000B3B12">
        <w:t xml:space="preserve"> </w:t>
      </w:r>
      <w:r w:rsidRPr="000B3B12">
        <w:rPr>
          <w:rFonts w:ascii="Calibri" w:hAnsi="Calibri" w:cs="Calibri"/>
        </w:rPr>
        <w:t>соответствия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конструкций</w:t>
      </w:r>
      <w:r w:rsidRPr="000B3B12">
        <w:t xml:space="preserve">, </w:t>
      </w:r>
      <w:r w:rsidRPr="000B3B12">
        <w:rPr>
          <w:rFonts w:ascii="Calibri" w:hAnsi="Calibri" w:cs="Calibri"/>
        </w:rPr>
        <w:t>акты</w:t>
      </w:r>
      <w:r w:rsidRPr="000B3B12">
        <w:t xml:space="preserve"> </w:t>
      </w:r>
      <w:r w:rsidRPr="000B3B12">
        <w:rPr>
          <w:rFonts w:ascii="Calibri" w:hAnsi="Calibri" w:cs="Calibri"/>
        </w:rPr>
        <w:t>приемки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 xml:space="preserve">), </w:t>
      </w:r>
      <w:r w:rsidRPr="000B3B12">
        <w:rPr>
          <w:rFonts w:ascii="Calibri" w:hAnsi="Calibri" w:cs="Calibri"/>
        </w:rPr>
        <w:t>схемы</w:t>
      </w:r>
      <w:r w:rsidRPr="000B3B12">
        <w:t xml:space="preserve">, </w:t>
      </w:r>
      <w:r w:rsidRPr="000B3B12">
        <w:rPr>
          <w:rFonts w:ascii="Calibri" w:hAnsi="Calibri" w:cs="Calibri"/>
        </w:rPr>
        <w:t>разрешительные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14800D61" w14:textId="77777777" w:rsidR="007765CC" w:rsidRPr="000B3B12" w:rsidRDefault="007765CC" w:rsidP="007765CC">
      <w:pPr>
        <w:pStyle w:val="af"/>
        <w:jc w:val="both"/>
      </w:pPr>
      <w:r w:rsidRPr="000B3B12">
        <w:t xml:space="preserve">   </w:t>
      </w:r>
      <w:r w:rsidRPr="000B3B12">
        <w:rPr>
          <w:rFonts w:ascii="Calibri" w:hAnsi="Calibri" w:cs="Calibri"/>
        </w:rPr>
        <w:t>В</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w:t>
      </w:r>
      <w:r w:rsidRPr="000B3B12">
        <w:t xml:space="preserve"> </w:t>
      </w:r>
      <w:r w:rsidRPr="000B3B12">
        <w:rPr>
          <w:rFonts w:ascii="Calibri" w:hAnsi="Calibri" w:cs="Calibri"/>
        </w:rPr>
        <w:t>должны</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включены</w:t>
      </w:r>
      <w:r w:rsidRPr="000B3B12">
        <w:t xml:space="preserve"> </w:t>
      </w:r>
      <w:r w:rsidRPr="000B3B12">
        <w:rPr>
          <w:rFonts w:ascii="Calibri" w:hAnsi="Calibri" w:cs="Calibri"/>
        </w:rPr>
        <w:t>копии</w:t>
      </w:r>
      <w:r w:rsidRPr="000B3B12">
        <w:t xml:space="preserve"> </w:t>
      </w:r>
      <w:r w:rsidRPr="000B3B12">
        <w:rPr>
          <w:rFonts w:ascii="Calibri" w:hAnsi="Calibri" w:cs="Calibri"/>
        </w:rPr>
        <w:t>следующих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чертежи</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исполнения</w:t>
      </w:r>
      <w:r w:rsidRPr="000B3B12">
        <w:t xml:space="preserve">, </w:t>
      </w:r>
      <w:r w:rsidRPr="000B3B12">
        <w:rPr>
          <w:rFonts w:ascii="Calibri" w:hAnsi="Calibri" w:cs="Calibri"/>
        </w:rPr>
        <w:t>акт</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сводная</w:t>
      </w:r>
      <w:r w:rsidRPr="000B3B12">
        <w:t xml:space="preserve"> </w:t>
      </w:r>
      <w:r w:rsidRPr="000B3B12">
        <w:rPr>
          <w:rFonts w:ascii="Calibri" w:hAnsi="Calibri" w:cs="Calibri"/>
        </w:rPr>
        <w:t>описательная</w:t>
      </w:r>
      <w:r w:rsidRPr="000B3B12">
        <w:t xml:space="preserve"> </w:t>
      </w:r>
      <w:r w:rsidRPr="000B3B12">
        <w:rPr>
          <w:rFonts w:ascii="Calibri" w:hAnsi="Calibri" w:cs="Calibri"/>
        </w:rPr>
        <w:t>справка</w:t>
      </w:r>
      <w:r w:rsidRPr="000B3B12">
        <w:t xml:space="preserve"> </w:t>
      </w:r>
      <w:r w:rsidRPr="000B3B12">
        <w:rPr>
          <w:rFonts w:ascii="Calibri" w:hAnsi="Calibri" w:cs="Calibri"/>
        </w:rPr>
        <w:t>за</w:t>
      </w:r>
      <w:r w:rsidRPr="000B3B12">
        <w:t xml:space="preserve"> </w:t>
      </w:r>
      <w:r w:rsidRPr="000B3B12">
        <w:rPr>
          <w:rFonts w:ascii="Calibri" w:hAnsi="Calibri" w:cs="Calibri"/>
        </w:rPr>
        <w:t>весь</w:t>
      </w:r>
      <w:r w:rsidRPr="000B3B12">
        <w:t xml:space="preserve"> </w:t>
      </w:r>
      <w:r w:rsidRPr="000B3B12">
        <w:rPr>
          <w:rFonts w:ascii="Calibri" w:hAnsi="Calibri" w:cs="Calibri"/>
        </w:rPr>
        <w:t>период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завершенного</w:t>
      </w:r>
      <w:r w:rsidRPr="000B3B12">
        <w:t xml:space="preserve"> </w:t>
      </w:r>
      <w:r w:rsidRPr="000B3B12">
        <w:rPr>
          <w:rFonts w:ascii="Calibri" w:hAnsi="Calibri" w:cs="Calibri"/>
        </w:rPr>
        <w:t>строительства</w:t>
      </w:r>
      <w:r w:rsidRPr="000B3B12">
        <w:t xml:space="preserve"> </w:t>
      </w:r>
      <w:r w:rsidRPr="000B3B12">
        <w:rPr>
          <w:rFonts w:ascii="Calibri" w:hAnsi="Calibri" w:cs="Calibri"/>
        </w:rPr>
        <w:t>объекта</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w:t>
      </w:r>
    </w:p>
    <w:p w14:paraId="0F8E1111" w14:textId="77777777" w:rsidR="007765CC" w:rsidRPr="000B3B12" w:rsidRDefault="007765CC" w:rsidP="007765CC">
      <w:pPr>
        <w:pStyle w:val="af"/>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предоставляются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вместе</w:t>
      </w:r>
      <w:r w:rsidRPr="000B3B12">
        <w:t xml:space="preserve"> </w:t>
      </w:r>
      <w:r w:rsidRPr="000B3B12">
        <w:rPr>
          <w:rFonts w:ascii="Calibri" w:hAnsi="Calibri" w:cs="Calibri"/>
        </w:rPr>
        <w:t>с</w:t>
      </w:r>
      <w:r w:rsidRPr="000B3B12">
        <w:t xml:space="preserve"> </w:t>
      </w:r>
      <w:r w:rsidRPr="000B3B12">
        <w:rPr>
          <w:rFonts w:ascii="Calibri" w:hAnsi="Calibri" w:cs="Calibri"/>
        </w:rPr>
        <w:t>протоколами</w:t>
      </w:r>
      <w:r w:rsidRPr="000B3B12">
        <w:t xml:space="preserve"> </w:t>
      </w:r>
      <w:r w:rsidRPr="000B3B12">
        <w:rPr>
          <w:rFonts w:ascii="Calibri" w:hAnsi="Calibri" w:cs="Calibri"/>
        </w:rPr>
        <w:t>приема</w:t>
      </w:r>
      <w:r w:rsidRPr="000B3B12">
        <w:t>-</w:t>
      </w:r>
      <w:r w:rsidRPr="000B3B12">
        <w:rPr>
          <w:rFonts w:ascii="Calibri" w:hAnsi="Calibri" w:cs="Calibri"/>
        </w:rPr>
        <w:t>передачи</w:t>
      </w:r>
      <w:r w:rsidRPr="000B3B12">
        <w:t xml:space="preserve"> </w:t>
      </w:r>
      <w:r w:rsidRPr="000B3B12">
        <w:rPr>
          <w:rFonts w:ascii="Calibri" w:hAnsi="Calibri" w:cs="Calibri"/>
        </w:rPr>
        <w:t>Услуг</w:t>
      </w:r>
      <w:r w:rsidRPr="000B3B12">
        <w:t>.</w:t>
      </w:r>
    </w:p>
    <w:p w14:paraId="58317B73" w14:textId="77777777" w:rsidR="007765CC" w:rsidRPr="000B3B12" w:rsidRDefault="007765CC" w:rsidP="007765CC">
      <w:pPr>
        <w:pStyle w:val="af"/>
        <w:jc w:val="both"/>
      </w:pPr>
      <w:r w:rsidRPr="000B3B12">
        <w:t xml:space="preserve">• </w:t>
      </w:r>
      <w:r w:rsidRPr="000B3B12">
        <w:rPr>
          <w:rFonts w:ascii="Calibri" w:hAnsi="Calibri" w:cs="Calibri"/>
        </w:rPr>
        <w:t>Окончательный</w:t>
      </w:r>
      <w:r w:rsidRPr="000B3B12">
        <w:t xml:space="preserve"> </w:t>
      </w:r>
      <w:r w:rsidRPr="000B3B12">
        <w:rPr>
          <w:rFonts w:ascii="Calibri" w:hAnsi="Calibri" w:cs="Calibri"/>
        </w:rPr>
        <w:t>отчет</w:t>
      </w:r>
      <w:r w:rsidRPr="000B3B12">
        <w:t xml:space="preserve"> </w:t>
      </w:r>
      <w:r w:rsidRPr="000B3B12">
        <w:rPr>
          <w:rFonts w:ascii="Calibri" w:hAnsi="Calibri" w:cs="Calibri"/>
        </w:rPr>
        <w:t>предоставляется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итогового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w:t>
      </w:r>
    </w:p>
    <w:p w14:paraId="7D59CACB" w14:textId="77777777" w:rsidR="007765CC" w:rsidRPr="000B3B12" w:rsidRDefault="007765CC" w:rsidP="007765CC">
      <w:pPr>
        <w:pStyle w:val="af"/>
        <w:jc w:val="both"/>
      </w:pPr>
      <w:r w:rsidRPr="000B3B12">
        <w:rPr>
          <w:rFonts w:ascii="Calibri" w:hAnsi="Calibri" w:cs="Calibri"/>
        </w:rPr>
        <w:t>Нормативные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услуги</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w:t>
      </w:r>
    </w:p>
    <w:p w14:paraId="78C5D85C" w14:textId="77777777" w:rsidR="007765CC" w:rsidRPr="000B3B12" w:rsidRDefault="007765CC" w:rsidP="007765CC">
      <w:pPr>
        <w:pStyle w:val="af"/>
        <w:jc w:val="both"/>
      </w:pPr>
      <w:r w:rsidRPr="000B3B12">
        <w:t xml:space="preserve">• </w:t>
      </w:r>
      <w:r w:rsidRPr="000B3B12">
        <w:rPr>
          <w:rFonts w:ascii="Calibri" w:hAnsi="Calibri" w:cs="Calibri"/>
        </w:rPr>
        <w:t>Закон</w:t>
      </w:r>
      <w:r w:rsidRPr="000B3B12">
        <w:t xml:space="preserve"> </w:t>
      </w:r>
      <w:r w:rsidRPr="000B3B12">
        <w:rPr>
          <w:rFonts w:ascii="Calibri" w:hAnsi="Calibri" w:cs="Calibri"/>
        </w:rPr>
        <w:t>РА</w:t>
      </w:r>
      <w:r w:rsidRPr="000B3B12">
        <w:t xml:space="preserve"> </w:t>
      </w:r>
      <w:r w:rsidRPr="000B3B12">
        <w:rPr>
          <w:rFonts w:ascii="Calibri" w:hAnsi="Calibri" w:cs="Calibri"/>
        </w:rPr>
        <w:t>о</w:t>
      </w:r>
      <w:r w:rsidRPr="000B3B12">
        <w:t xml:space="preserve"> </w:t>
      </w:r>
      <w:r w:rsidRPr="000B3B12">
        <w:rPr>
          <w:rFonts w:ascii="Calibri" w:hAnsi="Calibri" w:cs="Calibri"/>
        </w:rPr>
        <w:t>градостроительстве</w:t>
      </w:r>
    </w:p>
    <w:p w14:paraId="590A431F" w14:textId="77777777" w:rsidR="007765CC" w:rsidRPr="000B3B12" w:rsidRDefault="007765CC" w:rsidP="007765CC">
      <w:pPr>
        <w:pStyle w:val="af"/>
        <w:jc w:val="both"/>
      </w:pPr>
      <w:r w:rsidRPr="000B3B12">
        <w:t xml:space="preserve">• </w:t>
      </w:r>
      <w:r w:rsidRPr="000B3B12">
        <w:rPr>
          <w:rFonts w:ascii="Arial" w:hAnsi="Arial" w:cs="Arial"/>
        </w:rPr>
        <w:t>№</w:t>
      </w:r>
      <w:r w:rsidRPr="000B3B12">
        <w:t xml:space="preserve"> 44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w:t>
      </w:r>
      <w:r w:rsidRPr="000B3B12">
        <w:rPr>
          <w:rFonts w:ascii="Calibri" w:hAnsi="Calibri" w:cs="Calibri"/>
        </w:rPr>
        <w:t>Приказ</w:t>
      </w:r>
      <w:r w:rsidRPr="000B3B12">
        <w:t xml:space="preserve">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строительства</w:t>
      </w:r>
      <w:r w:rsidRPr="000B3B12">
        <w:rPr>
          <w:rFonts w:cs="Arial Armenian"/>
        </w:rPr>
        <w:t>»</w:t>
      </w:r>
    </w:p>
    <w:p w14:paraId="79BDE648" w14:textId="77777777" w:rsidR="007765CC" w:rsidRPr="000B3B12" w:rsidRDefault="007765CC" w:rsidP="007765CC">
      <w:pPr>
        <w:pStyle w:val="af"/>
        <w:jc w:val="both"/>
      </w:pPr>
      <w:r w:rsidRPr="000B3B12">
        <w:t xml:space="preserve">• </w:t>
      </w:r>
      <w:r w:rsidRPr="000B3B12">
        <w:rPr>
          <w:rFonts w:ascii="Calibri" w:hAnsi="Calibri" w:cs="Calibri"/>
        </w:rPr>
        <w:t>Постановление</w:t>
      </w:r>
      <w:r w:rsidRPr="000B3B12">
        <w:t xml:space="preserve"> </w:t>
      </w:r>
      <w:r w:rsidRPr="000B3B12">
        <w:rPr>
          <w:rFonts w:ascii="Calibri" w:hAnsi="Calibri" w:cs="Calibri"/>
        </w:rPr>
        <w:t>Правительства</w:t>
      </w:r>
      <w:r w:rsidRPr="000B3B12">
        <w:t xml:space="preserve"> </w:t>
      </w:r>
      <w:r w:rsidRPr="000B3B12">
        <w:rPr>
          <w:rFonts w:ascii="Calibri" w:hAnsi="Calibri" w:cs="Calibri"/>
        </w:rPr>
        <w:t>РА</w:t>
      </w:r>
      <w:r w:rsidRPr="000B3B12">
        <w:t xml:space="preserve"> </w:t>
      </w:r>
      <w:r w:rsidRPr="000B3B12">
        <w:rPr>
          <w:rFonts w:ascii="Calibri" w:hAnsi="Calibri" w:cs="Calibri"/>
        </w:rPr>
        <w:t>от</w:t>
      </w:r>
      <w:r w:rsidRPr="000B3B12">
        <w:t xml:space="preserve"> 4 </w:t>
      </w:r>
      <w:r w:rsidRPr="000B3B12">
        <w:rPr>
          <w:rFonts w:ascii="Calibri" w:hAnsi="Calibri" w:cs="Calibri"/>
        </w:rPr>
        <w:t>мая</w:t>
      </w:r>
      <w:r w:rsidRPr="000B3B12">
        <w:t xml:space="preserve"> 2017 </w:t>
      </w:r>
      <w:r w:rsidRPr="000B3B12">
        <w:rPr>
          <w:rFonts w:ascii="Calibri" w:hAnsi="Calibri" w:cs="Calibri"/>
        </w:rPr>
        <w:t>г</w:t>
      </w:r>
      <w:r w:rsidRPr="000B3B12">
        <w:t xml:space="preserve">. </w:t>
      </w:r>
      <w:r w:rsidRPr="000B3B12">
        <w:rPr>
          <w:rFonts w:ascii="Arial" w:hAnsi="Arial" w:cs="Arial"/>
        </w:rPr>
        <w:t>№</w:t>
      </w:r>
      <w:r w:rsidRPr="000B3B12">
        <w:t xml:space="preserve"> 526-</w:t>
      </w:r>
      <w:r w:rsidRPr="000B3B12">
        <w:rPr>
          <w:rFonts w:ascii="Calibri" w:hAnsi="Calibri" w:cs="Calibri"/>
        </w:rPr>
        <w:t>Н</w:t>
      </w:r>
      <w:r w:rsidRPr="000B3B12">
        <w:t xml:space="preserve">. </w:t>
      </w:r>
      <w:r w:rsidRPr="000B3B12">
        <w:rPr>
          <w:rFonts w:ascii="Calibri" w:hAnsi="Calibri" w:cs="Calibri"/>
        </w:rPr>
        <w:t>решение</w:t>
      </w:r>
    </w:p>
    <w:p w14:paraId="05385930" w14:textId="77777777" w:rsidR="007765CC" w:rsidRPr="000B3B12" w:rsidRDefault="007765CC" w:rsidP="007765CC">
      <w:pPr>
        <w:pStyle w:val="af"/>
        <w:jc w:val="both"/>
      </w:pPr>
      <w:r w:rsidRPr="000B3B12">
        <w:t>**</w:t>
      </w:r>
      <w:r w:rsidRPr="000B3B12">
        <w:rPr>
          <w:rFonts w:ascii="Calibri" w:hAnsi="Calibri" w:cs="Calibri"/>
        </w:rPr>
        <w:t>Срок</w:t>
      </w:r>
      <w:r w:rsidRPr="000B3B12">
        <w:t xml:space="preserve"> </w:t>
      </w:r>
      <w:r w:rsidRPr="000B3B12">
        <w:rPr>
          <w:rFonts w:ascii="Calibri" w:hAnsi="Calibri" w:cs="Calibri"/>
        </w:rPr>
        <w:t>оказания</w:t>
      </w:r>
      <w:r w:rsidRPr="000B3B12">
        <w:t xml:space="preserve"> </w:t>
      </w:r>
      <w:r w:rsidRPr="000B3B12">
        <w:rPr>
          <w:rFonts w:ascii="Calibri" w:hAnsi="Calibri" w:cs="Calibri"/>
        </w:rPr>
        <w:t>услуги</w:t>
      </w:r>
    </w:p>
    <w:p w14:paraId="5DC231D2" w14:textId="77777777" w:rsidR="007765CC" w:rsidRPr="000B3B12" w:rsidRDefault="007765CC" w:rsidP="007765CC">
      <w:pPr>
        <w:pStyle w:val="af"/>
        <w:jc w:val="both"/>
      </w:pPr>
      <w:r w:rsidRPr="000B3B12">
        <w:rPr>
          <w:rFonts w:ascii="Calibri" w:hAnsi="Calibri" w:cs="Calibri"/>
        </w:rPr>
        <w:t>начало</w:t>
      </w:r>
      <w:r w:rsidRPr="000B3B12">
        <w:t xml:space="preserve"> </w:t>
      </w:r>
      <w:r w:rsidRPr="000B3B12">
        <w:rPr>
          <w:rFonts w:ascii="Calibri" w:hAnsi="Calibri" w:cs="Calibri"/>
        </w:rPr>
        <w:t>конец</w:t>
      </w:r>
    </w:p>
    <w:p w14:paraId="7DFE25A5" w14:textId="77777777" w:rsidR="007765CC" w:rsidRPr="000B3B12" w:rsidRDefault="007765CC" w:rsidP="007765CC">
      <w:pPr>
        <w:pStyle w:val="af"/>
        <w:jc w:val="both"/>
      </w:pPr>
      <w:r w:rsidRPr="000B3B12">
        <w:t xml:space="preserve">            </w:t>
      </w:r>
      <w:r w:rsidRPr="000B3B12">
        <w:rPr>
          <w:rFonts w:ascii="Calibri" w:hAnsi="Calibri" w:cs="Calibri"/>
        </w:rPr>
        <w:t>Дата</w:t>
      </w:r>
      <w:r w:rsidRPr="000B3B12">
        <w:t xml:space="preserve"> </w:t>
      </w:r>
      <w:r w:rsidRPr="000B3B12">
        <w:rPr>
          <w:rFonts w:ascii="Calibri" w:hAnsi="Calibri" w:cs="Calibri"/>
        </w:rPr>
        <w:t>вступления</w:t>
      </w:r>
      <w:r w:rsidRPr="000B3B12">
        <w:t xml:space="preserve"> </w:t>
      </w:r>
      <w:r w:rsidRPr="000B3B12">
        <w:rPr>
          <w:rFonts w:ascii="Calibri" w:hAnsi="Calibri" w:cs="Calibri"/>
        </w:rPr>
        <w:t>в</w:t>
      </w:r>
      <w:r w:rsidRPr="000B3B12">
        <w:t xml:space="preserve"> </w:t>
      </w:r>
      <w:r w:rsidRPr="000B3B12">
        <w:rPr>
          <w:rFonts w:ascii="Calibri" w:hAnsi="Calibri" w:cs="Calibri"/>
        </w:rPr>
        <w:t>силу</w:t>
      </w:r>
      <w:r w:rsidRPr="000B3B12">
        <w:t xml:space="preserve"> </w:t>
      </w:r>
      <w:r w:rsidRPr="000B3B12">
        <w:rPr>
          <w:rFonts w:ascii="Calibri" w:hAnsi="Calibri" w:cs="Calibri"/>
        </w:rPr>
        <w:t>Соглашения</w:t>
      </w:r>
    </w:p>
    <w:p w14:paraId="19F71B69" w14:textId="68E253A4" w:rsidR="007765CC" w:rsidRPr="000B3B12" w:rsidRDefault="007765CC" w:rsidP="007765CC">
      <w:pPr>
        <w:pStyle w:val="af"/>
        <w:jc w:val="both"/>
      </w:pPr>
      <w:r w:rsidRPr="000B3B12">
        <w:rPr>
          <w:rFonts w:ascii="Calibri" w:hAnsi="Calibri" w:cs="Calibri"/>
        </w:rPr>
        <w:t>дата</w:t>
      </w:r>
      <w:r w:rsidRPr="000B3B12">
        <w:t xml:space="preserve"> </w:t>
      </w:r>
      <w:r w:rsidRPr="000B3B12">
        <w:rPr>
          <w:rFonts w:ascii="Calibri" w:hAnsi="Calibri" w:cs="Calibri"/>
        </w:rPr>
        <w:t>вступления</w:t>
      </w:r>
      <w:r w:rsidRPr="000B3B12">
        <w:t xml:space="preserve"> </w:t>
      </w:r>
      <w:r w:rsidRPr="000B3B12">
        <w:rPr>
          <w:rFonts w:ascii="Calibri" w:hAnsi="Calibri" w:cs="Calibri"/>
        </w:rPr>
        <w:t>в</w:t>
      </w:r>
      <w:r w:rsidRPr="000B3B12">
        <w:t xml:space="preserve"> </w:t>
      </w:r>
      <w:r w:rsidRPr="000B3B12">
        <w:rPr>
          <w:rFonts w:ascii="Calibri" w:hAnsi="Calibri" w:cs="Calibri"/>
        </w:rPr>
        <w:t>силу</w:t>
      </w:r>
      <w:r w:rsidRPr="000B3B12">
        <w:t xml:space="preserve"> </w:t>
      </w:r>
      <w:r w:rsidRPr="000B3B12">
        <w:rPr>
          <w:rFonts w:ascii="Calibri" w:hAnsi="Calibri" w:cs="Calibri"/>
        </w:rPr>
        <w:t>договора</w:t>
      </w:r>
      <w:r w:rsidRPr="000B3B12">
        <w:t xml:space="preserve"> </w:t>
      </w:r>
      <w:r>
        <w:rPr>
          <w:rFonts w:asciiTheme="minorHAnsi" w:hAnsiTheme="minorHAnsi"/>
        </w:rPr>
        <w:t>– 30</w:t>
      </w:r>
      <w:r w:rsidRPr="000B3B12">
        <w:t xml:space="preserve"> </w:t>
      </w:r>
      <w:r w:rsidRPr="000B3B12">
        <w:rPr>
          <w:rFonts w:ascii="Calibri" w:hAnsi="Calibri" w:cs="Calibri"/>
        </w:rPr>
        <w:t>декабря</w:t>
      </w:r>
      <w:r w:rsidRPr="000B3B12">
        <w:t xml:space="preserve"> </w:t>
      </w:r>
      <w:r>
        <w:t>202</w:t>
      </w:r>
      <w:r>
        <w:rPr>
          <w:rFonts w:asciiTheme="minorHAnsi" w:hAnsiTheme="minorHAnsi"/>
        </w:rPr>
        <w:t>5</w:t>
      </w:r>
      <w:r w:rsidRPr="000B3B12">
        <w:t xml:space="preserve"> </w:t>
      </w:r>
      <w:r w:rsidRPr="000B3B12">
        <w:rPr>
          <w:rFonts w:ascii="Calibri" w:hAnsi="Calibri" w:cs="Calibri"/>
        </w:rPr>
        <w:t>г</w:t>
      </w:r>
      <w:r w:rsidRPr="000B3B12">
        <w:t xml:space="preserve">., </w:t>
      </w:r>
    </w:p>
    <w:p w14:paraId="4E8DF35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EE46D51" w14:textId="77777777" w:rsidTr="005B7138">
        <w:trPr>
          <w:jc w:val="center"/>
        </w:trPr>
        <w:tc>
          <w:tcPr>
            <w:tcW w:w="4536" w:type="dxa"/>
          </w:tcPr>
          <w:p w14:paraId="36BDEA7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D97D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8B5302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05178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0640A8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F3D1C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C299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7E27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AC812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42B1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5AD50C9" w14:textId="77777777" w:rsidR="00554D44" w:rsidRDefault="00554D44" w:rsidP="00375205">
      <w:pPr>
        <w:widowControl w:val="0"/>
        <w:spacing w:after="160" w:line="360" w:lineRule="auto"/>
        <w:ind w:firstLine="567"/>
        <w:jc w:val="right"/>
        <w:rPr>
          <w:rFonts w:ascii="GHEA Grapalat" w:hAnsi="GHEA Grapalat"/>
          <w:i/>
        </w:rPr>
      </w:pPr>
    </w:p>
    <w:p w14:paraId="0500F4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0A4554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68C3C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D2BCFE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24D4DC7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70"/>
        <w:gridCol w:w="485"/>
        <w:gridCol w:w="743"/>
        <w:gridCol w:w="262"/>
        <w:gridCol w:w="163"/>
        <w:gridCol w:w="567"/>
        <w:gridCol w:w="30"/>
        <w:gridCol w:w="395"/>
        <w:gridCol w:w="566"/>
        <w:gridCol w:w="601"/>
        <w:gridCol w:w="611"/>
        <w:gridCol w:w="576"/>
        <w:gridCol w:w="567"/>
        <w:gridCol w:w="567"/>
        <w:gridCol w:w="611"/>
        <w:gridCol w:w="554"/>
      </w:tblGrid>
      <w:tr w:rsidR="003B2F27" w:rsidRPr="00F412AC" w14:paraId="380C7B1A" w14:textId="77777777" w:rsidTr="006B321D">
        <w:trPr>
          <w:trHeight w:val="363"/>
          <w:jc w:val="center"/>
        </w:trPr>
        <w:tc>
          <w:tcPr>
            <w:tcW w:w="11286" w:type="dxa"/>
            <w:gridSpan w:val="18"/>
          </w:tcPr>
          <w:p w14:paraId="151A96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DD30394" w14:textId="77777777" w:rsidTr="006B321D">
        <w:trPr>
          <w:trHeight w:val="1781"/>
          <w:jc w:val="center"/>
        </w:trPr>
        <w:tc>
          <w:tcPr>
            <w:tcW w:w="1006" w:type="dxa"/>
            <w:vAlign w:val="center"/>
          </w:tcPr>
          <w:p w14:paraId="51DB5CA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77F36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70" w:type="dxa"/>
            <w:vAlign w:val="center"/>
          </w:tcPr>
          <w:p w14:paraId="165DD4E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98" w:type="dxa"/>
            <w:gridSpan w:val="15"/>
            <w:vAlign w:val="center"/>
          </w:tcPr>
          <w:p w14:paraId="28BCCB61" w14:textId="76F4EEB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51C38">
              <w:rPr>
                <w:rFonts w:ascii="GHEA Grapalat" w:hAnsi="GHEA Grapalat"/>
                <w:sz w:val="16"/>
              </w:rPr>
              <w:t>2</w:t>
            </w:r>
            <w:r w:rsidR="000A6107" w:rsidRPr="000A6107">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31B5AC92" w14:textId="77777777" w:rsidTr="006B321D">
        <w:trPr>
          <w:cantSplit/>
          <w:trHeight w:val="1134"/>
          <w:jc w:val="center"/>
        </w:trPr>
        <w:tc>
          <w:tcPr>
            <w:tcW w:w="1006" w:type="dxa"/>
          </w:tcPr>
          <w:p w14:paraId="533D3F92" w14:textId="77777777" w:rsidR="003B2F27" w:rsidRPr="00F412AC" w:rsidRDefault="003B2F27" w:rsidP="005B7138">
            <w:pPr>
              <w:widowControl w:val="0"/>
              <w:spacing w:after="120"/>
              <w:jc w:val="center"/>
              <w:rPr>
                <w:rFonts w:ascii="GHEA Grapalat" w:hAnsi="GHEA Grapalat"/>
                <w:sz w:val="16"/>
              </w:rPr>
            </w:pPr>
          </w:p>
        </w:tc>
        <w:tc>
          <w:tcPr>
            <w:tcW w:w="1212" w:type="dxa"/>
          </w:tcPr>
          <w:p w14:paraId="6FBCB926" w14:textId="77777777" w:rsidR="003B2F27" w:rsidRPr="00F412AC" w:rsidRDefault="003B2F27" w:rsidP="005B7138">
            <w:pPr>
              <w:widowControl w:val="0"/>
              <w:spacing w:after="120"/>
              <w:jc w:val="center"/>
              <w:rPr>
                <w:rFonts w:ascii="GHEA Grapalat" w:hAnsi="GHEA Grapalat"/>
                <w:sz w:val="16"/>
              </w:rPr>
            </w:pPr>
          </w:p>
        </w:tc>
        <w:tc>
          <w:tcPr>
            <w:tcW w:w="1770" w:type="dxa"/>
          </w:tcPr>
          <w:p w14:paraId="3617E356" w14:textId="77777777" w:rsidR="003B2F27" w:rsidRPr="00F412AC" w:rsidRDefault="003B2F27" w:rsidP="005B7138">
            <w:pPr>
              <w:widowControl w:val="0"/>
              <w:spacing w:after="120"/>
              <w:jc w:val="center"/>
              <w:rPr>
                <w:rFonts w:ascii="GHEA Grapalat" w:hAnsi="GHEA Grapalat"/>
                <w:sz w:val="16"/>
              </w:rPr>
            </w:pPr>
          </w:p>
        </w:tc>
        <w:tc>
          <w:tcPr>
            <w:tcW w:w="485" w:type="dxa"/>
            <w:textDirection w:val="btLr"/>
            <w:vAlign w:val="center"/>
          </w:tcPr>
          <w:p w14:paraId="4D792FE2"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43" w:type="dxa"/>
            <w:textDirection w:val="btLr"/>
            <w:vAlign w:val="center"/>
          </w:tcPr>
          <w:p w14:paraId="3D2EE28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textDirection w:val="btLr"/>
            <w:vAlign w:val="center"/>
          </w:tcPr>
          <w:p w14:paraId="4AB5C87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3AD91CA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gridSpan w:val="2"/>
            <w:textDirection w:val="btLr"/>
            <w:vAlign w:val="center"/>
          </w:tcPr>
          <w:p w14:paraId="362D2A2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7DB7F5A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extDirection w:val="btLr"/>
            <w:vAlign w:val="center"/>
          </w:tcPr>
          <w:p w14:paraId="155925A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14:paraId="18061A8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6" w:type="dxa"/>
            <w:textDirection w:val="btLr"/>
            <w:vAlign w:val="center"/>
          </w:tcPr>
          <w:p w14:paraId="3D33D8D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0911EA3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0F526E5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14:paraId="685EA6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54" w:type="dxa"/>
            <w:textDirection w:val="btLr"/>
            <w:vAlign w:val="center"/>
          </w:tcPr>
          <w:p w14:paraId="12390D08" w14:textId="77777777" w:rsidR="003B2F27" w:rsidRPr="00CA2754" w:rsidRDefault="003B2F27" w:rsidP="006B321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B321D" w:rsidRPr="00F412AC" w14:paraId="08EEF029" w14:textId="77777777" w:rsidTr="006B321D">
        <w:trPr>
          <w:trHeight w:val="363"/>
          <w:jc w:val="center"/>
        </w:trPr>
        <w:tc>
          <w:tcPr>
            <w:tcW w:w="1006" w:type="dxa"/>
            <w:vAlign w:val="center"/>
          </w:tcPr>
          <w:p w14:paraId="21AA2D84" w14:textId="07DE114A" w:rsidR="006B321D" w:rsidRPr="00F412AC" w:rsidRDefault="006B321D" w:rsidP="006B321D">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18A0D794" w14:textId="35C3E269"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71351540-545</w:t>
            </w:r>
          </w:p>
        </w:tc>
        <w:tc>
          <w:tcPr>
            <w:tcW w:w="1770" w:type="dxa"/>
            <w:vAlign w:val="center"/>
          </w:tcPr>
          <w:p w14:paraId="6D7B0C33" w14:textId="397534AB"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Ремонт и асфальтирование дворов жилых домов № 2, 3, 4, 5, 7, 8, 9, 11, 12, 13, 14, 15, 16, 17, 18, 20, 22, 24 по улице Шинарарнер</w:t>
            </w:r>
          </w:p>
        </w:tc>
        <w:tc>
          <w:tcPr>
            <w:tcW w:w="485" w:type="dxa"/>
            <w:vAlign w:val="center"/>
          </w:tcPr>
          <w:p w14:paraId="248FECA7" w14:textId="00B3A2CE" w:rsidR="006B321D" w:rsidRPr="00F412AC" w:rsidRDefault="006B321D" w:rsidP="006B321D">
            <w:pPr>
              <w:widowControl w:val="0"/>
              <w:spacing w:after="120"/>
              <w:jc w:val="center"/>
              <w:rPr>
                <w:rFonts w:ascii="GHEA Grapalat" w:hAnsi="GHEA Grapalat"/>
                <w:sz w:val="16"/>
              </w:rPr>
            </w:pPr>
          </w:p>
        </w:tc>
        <w:tc>
          <w:tcPr>
            <w:tcW w:w="743" w:type="dxa"/>
            <w:vAlign w:val="center"/>
          </w:tcPr>
          <w:p w14:paraId="40767A57" w14:textId="5BBD1AA2"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1C4033E0" w14:textId="551D2FBC" w:rsidR="006B321D" w:rsidRPr="00F412AC" w:rsidRDefault="006B321D" w:rsidP="006B321D">
            <w:pPr>
              <w:widowControl w:val="0"/>
              <w:spacing w:after="120"/>
              <w:jc w:val="center"/>
              <w:rPr>
                <w:rFonts w:ascii="GHEA Grapalat" w:hAnsi="GHEA Grapalat" w:cs="Arial"/>
                <w:sz w:val="16"/>
              </w:rPr>
            </w:pPr>
          </w:p>
        </w:tc>
        <w:tc>
          <w:tcPr>
            <w:tcW w:w="567" w:type="dxa"/>
            <w:vAlign w:val="center"/>
          </w:tcPr>
          <w:p w14:paraId="6612CACD" w14:textId="7E065CA5" w:rsidR="006B321D" w:rsidRPr="00F412AC" w:rsidRDefault="006B321D" w:rsidP="006B321D">
            <w:pPr>
              <w:widowControl w:val="0"/>
              <w:spacing w:after="120"/>
              <w:jc w:val="center"/>
              <w:rPr>
                <w:rFonts w:ascii="GHEA Grapalat" w:hAnsi="GHEA Grapalat" w:cs="Arial"/>
                <w:sz w:val="16"/>
              </w:rPr>
            </w:pPr>
          </w:p>
        </w:tc>
        <w:tc>
          <w:tcPr>
            <w:tcW w:w="425" w:type="dxa"/>
            <w:gridSpan w:val="2"/>
            <w:vAlign w:val="center"/>
          </w:tcPr>
          <w:p w14:paraId="79FAFDAD" w14:textId="7B260E7A" w:rsidR="006B321D" w:rsidRPr="00F412AC" w:rsidRDefault="006B321D" w:rsidP="006B321D">
            <w:pPr>
              <w:widowControl w:val="0"/>
              <w:spacing w:after="120"/>
              <w:jc w:val="center"/>
              <w:rPr>
                <w:rFonts w:ascii="GHEA Grapalat" w:hAnsi="GHEA Grapalat" w:cs="Arial"/>
                <w:sz w:val="16"/>
              </w:rPr>
            </w:pPr>
          </w:p>
        </w:tc>
        <w:tc>
          <w:tcPr>
            <w:tcW w:w="566" w:type="dxa"/>
            <w:vAlign w:val="center"/>
          </w:tcPr>
          <w:p w14:paraId="2CE2C292" w14:textId="3478035E" w:rsidR="006B321D" w:rsidRPr="00F412AC" w:rsidRDefault="006B321D" w:rsidP="006B321D">
            <w:pPr>
              <w:widowControl w:val="0"/>
              <w:spacing w:after="120"/>
              <w:jc w:val="center"/>
              <w:rPr>
                <w:rFonts w:ascii="GHEA Grapalat" w:hAnsi="GHEA Grapalat" w:cs="Arial"/>
                <w:sz w:val="16"/>
              </w:rPr>
            </w:pPr>
          </w:p>
        </w:tc>
        <w:tc>
          <w:tcPr>
            <w:tcW w:w="601" w:type="dxa"/>
            <w:vAlign w:val="center"/>
          </w:tcPr>
          <w:p w14:paraId="124F2419" w14:textId="504CFC4D" w:rsidR="006B321D" w:rsidRPr="00F412AC" w:rsidRDefault="006B321D" w:rsidP="006B321D">
            <w:pPr>
              <w:widowControl w:val="0"/>
              <w:spacing w:after="120"/>
              <w:jc w:val="center"/>
              <w:rPr>
                <w:rFonts w:ascii="GHEA Grapalat" w:hAnsi="GHEA Grapalat" w:cs="Arial"/>
                <w:sz w:val="16"/>
              </w:rPr>
            </w:pPr>
          </w:p>
        </w:tc>
        <w:tc>
          <w:tcPr>
            <w:tcW w:w="611" w:type="dxa"/>
            <w:vAlign w:val="center"/>
          </w:tcPr>
          <w:p w14:paraId="01288A62" w14:textId="32751254" w:rsidR="006B321D" w:rsidRPr="00F412AC" w:rsidRDefault="006B321D" w:rsidP="006B321D">
            <w:pPr>
              <w:widowControl w:val="0"/>
              <w:spacing w:after="120"/>
              <w:jc w:val="center"/>
              <w:rPr>
                <w:rFonts w:ascii="GHEA Grapalat" w:hAnsi="GHEA Grapalat" w:cs="Arial"/>
                <w:sz w:val="16"/>
              </w:rPr>
            </w:pPr>
          </w:p>
        </w:tc>
        <w:tc>
          <w:tcPr>
            <w:tcW w:w="576" w:type="dxa"/>
            <w:vAlign w:val="center"/>
          </w:tcPr>
          <w:p w14:paraId="0B518707" w14:textId="745315B7" w:rsidR="006B321D" w:rsidRPr="00F412AC" w:rsidRDefault="006B321D" w:rsidP="006B321D">
            <w:pPr>
              <w:widowControl w:val="0"/>
              <w:spacing w:after="120"/>
              <w:jc w:val="center"/>
              <w:rPr>
                <w:rFonts w:ascii="GHEA Grapalat" w:hAnsi="GHEA Grapalat" w:cs="Arial"/>
                <w:sz w:val="16"/>
              </w:rPr>
            </w:pPr>
          </w:p>
        </w:tc>
        <w:tc>
          <w:tcPr>
            <w:tcW w:w="567" w:type="dxa"/>
            <w:vAlign w:val="center"/>
          </w:tcPr>
          <w:p w14:paraId="51B5DE93" w14:textId="22AD7AF7" w:rsidR="006B321D" w:rsidRPr="00F412AC" w:rsidRDefault="006B321D" w:rsidP="006B321D">
            <w:pPr>
              <w:widowControl w:val="0"/>
              <w:spacing w:after="120"/>
              <w:jc w:val="center"/>
              <w:rPr>
                <w:rFonts w:ascii="GHEA Grapalat" w:hAnsi="GHEA Grapalat" w:cs="Arial"/>
                <w:sz w:val="16"/>
              </w:rPr>
            </w:pPr>
          </w:p>
        </w:tc>
        <w:tc>
          <w:tcPr>
            <w:tcW w:w="567" w:type="dxa"/>
            <w:vAlign w:val="center"/>
          </w:tcPr>
          <w:p w14:paraId="49289A3C" w14:textId="0A48B752" w:rsidR="006B321D" w:rsidRPr="00F412AC" w:rsidRDefault="006B321D" w:rsidP="006B321D">
            <w:pPr>
              <w:widowControl w:val="0"/>
              <w:spacing w:after="120"/>
              <w:jc w:val="center"/>
              <w:rPr>
                <w:rFonts w:ascii="GHEA Grapalat" w:hAnsi="GHEA Grapalat" w:cs="Arial"/>
                <w:sz w:val="16"/>
              </w:rPr>
            </w:pPr>
          </w:p>
        </w:tc>
        <w:tc>
          <w:tcPr>
            <w:tcW w:w="611" w:type="dxa"/>
            <w:vAlign w:val="center"/>
          </w:tcPr>
          <w:p w14:paraId="35B1D673" w14:textId="7D24DD3F" w:rsidR="006B321D" w:rsidRPr="00F412AC" w:rsidRDefault="006B321D" w:rsidP="006B321D">
            <w:pPr>
              <w:widowControl w:val="0"/>
              <w:spacing w:after="120"/>
              <w:jc w:val="center"/>
              <w:rPr>
                <w:rFonts w:ascii="GHEA Grapalat" w:hAnsi="GHEA Grapalat" w:cs="Arial"/>
                <w:sz w:val="16"/>
              </w:rPr>
            </w:pPr>
          </w:p>
        </w:tc>
        <w:tc>
          <w:tcPr>
            <w:tcW w:w="554" w:type="dxa"/>
            <w:vAlign w:val="center"/>
          </w:tcPr>
          <w:p w14:paraId="027CCDC7" w14:textId="0A01ABB4" w:rsidR="006B321D" w:rsidRPr="00F412AC" w:rsidRDefault="006B321D" w:rsidP="006B321D">
            <w:pPr>
              <w:widowControl w:val="0"/>
              <w:spacing w:after="120"/>
              <w:jc w:val="center"/>
              <w:rPr>
                <w:rFonts w:ascii="GHEA Grapalat" w:hAnsi="GHEA Grapalat"/>
                <w:b/>
                <w:sz w:val="16"/>
              </w:rPr>
            </w:pPr>
          </w:p>
        </w:tc>
      </w:tr>
      <w:tr w:rsidR="006B321D" w:rsidRPr="00F412AC" w14:paraId="2B24DA10" w14:textId="77777777" w:rsidTr="006B321D">
        <w:trPr>
          <w:trHeight w:val="363"/>
          <w:jc w:val="center"/>
        </w:trPr>
        <w:tc>
          <w:tcPr>
            <w:tcW w:w="1006" w:type="dxa"/>
            <w:vAlign w:val="center"/>
          </w:tcPr>
          <w:p w14:paraId="5F3E1BA6" w14:textId="4BA01F34" w:rsidR="006B321D" w:rsidRPr="00F412AC" w:rsidRDefault="006B321D" w:rsidP="006B321D">
            <w:pPr>
              <w:widowControl w:val="0"/>
              <w:spacing w:after="120"/>
              <w:jc w:val="center"/>
              <w:rPr>
                <w:rFonts w:ascii="GHEA Grapalat" w:hAnsi="GHEA Grapalat"/>
                <w:sz w:val="16"/>
              </w:rPr>
            </w:pPr>
            <w:r>
              <w:rPr>
                <w:rFonts w:ascii="GHEA Grapalat" w:hAnsi="GHEA Grapalat"/>
                <w:sz w:val="20"/>
              </w:rPr>
              <w:t>2</w:t>
            </w:r>
          </w:p>
        </w:tc>
        <w:tc>
          <w:tcPr>
            <w:tcW w:w="1212" w:type="dxa"/>
            <w:vAlign w:val="center"/>
          </w:tcPr>
          <w:p w14:paraId="6CB78F23" w14:textId="36D1AF63"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71351540-546</w:t>
            </w:r>
          </w:p>
        </w:tc>
        <w:tc>
          <w:tcPr>
            <w:tcW w:w="1770" w:type="dxa"/>
            <w:vAlign w:val="center"/>
          </w:tcPr>
          <w:p w14:paraId="58FB17C4" w14:textId="60724FB9"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Асфальтирование дорог 4-го переулка улицы Еркатугайнер</w:t>
            </w:r>
          </w:p>
        </w:tc>
        <w:tc>
          <w:tcPr>
            <w:tcW w:w="485" w:type="dxa"/>
            <w:vAlign w:val="center"/>
          </w:tcPr>
          <w:p w14:paraId="33CBA354" w14:textId="58E19768" w:rsidR="006B321D" w:rsidRPr="00F412AC" w:rsidRDefault="006B321D" w:rsidP="006B321D">
            <w:pPr>
              <w:widowControl w:val="0"/>
              <w:spacing w:after="120"/>
              <w:jc w:val="center"/>
              <w:rPr>
                <w:rFonts w:ascii="GHEA Grapalat" w:hAnsi="GHEA Grapalat"/>
                <w:sz w:val="16"/>
              </w:rPr>
            </w:pPr>
          </w:p>
        </w:tc>
        <w:tc>
          <w:tcPr>
            <w:tcW w:w="743" w:type="dxa"/>
            <w:vAlign w:val="center"/>
          </w:tcPr>
          <w:p w14:paraId="2645A14A" w14:textId="0A617C13"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58494A34" w14:textId="02A18B16" w:rsidR="006B321D" w:rsidRPr="00F412AC" w:rsidRDefault="006B321D" w:rsidP="006B321D">
            <w:pPr>
              <w:widowControl w:val="0"/>
              <w:spacing w:after="120"/>
              <w:jc w:val="center"/>
              <w:rPr>
                <w:rFonts w:ascii="GHEA Grapalat" w:hAnsi="GHEA Grapalat"/>
                <w:sz w:val="16"/>
              </w:rPr>
            </w:pPr>
          </w:p>
        </w:tc>
        <w:tc>
          <w:tcPr>
            <w:tcW w:w="567" w:type="dxa"/>
            <w:vAlign w:val="center"/>
          </w:tcPr>
          <w:p w14:paraId="0EB0A12F" w14:textId="70CCFA0C"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292437F5" w14:textId="006654B9" w:rsidR="006B321D" w:rsidRPr="00F412AC" w:rsidRDefault="006B321D" w:rsidP="006B321D">
            <w:pPr>
              <w:widowControl w:val="0"/>
              <w:spacing w:after="120"/>
              <w:jc w:val="center"/>
              <w:rPr>
                <w:rFonts w:ascii="GHEA Grapalat" w:hAnsi="GHEA Grapalat"/>
                <w:sz w:val="16"/>
              </w:rPr>
            </w:pPr>
          </w:p>
        </w:tc>
        <w:tc>
          <w:tcPr>
            <w:tcW w:w="566" w:type="dxa"/>
            <w:vAlign w:val="center"/>
          </w:tcPr>
          <w:p w14:paraId="6D83681A" w14:textId="54CE10C6" w:rsidR="006B321D" w:rsidRPr="00F412AC" w:rsidRDefault="006B321D" w:rsidP="006B321D">
            <w:pPr>
              <w:widowControl w:val="0"/>
              <w:spacing w:after="120"/>
              <w:jc w:val="center"/>
              <w:rPr>
                <w:rFonts w:ascii="GHEA Grapalat" w:hAnsi="GHEA Grapalat"/>
                <w:sz w:val="16"/>
              </w:rPr>
            </w:pPr>
          </w:p>
        </w:tc>
        <w:tc>
          <w:tcPr>
            <w:tcW w:w="601" w:type="dxa"/>
            <w:vAlign w:val="center"/>
          </w:tcPr>
          <w:p w14:paraId="653D8CD4" w14:textId="63F54E69" w:rsidR="006B321D" w:rsidRPr="00F412AC" w:rsidRDefault="006B321D" w:rsidP="006B321D">
            <w:pPr>
              <w:widowControl w:val="0"/>
              <w:spacing w:after="120"/>
              <w:jc w:val="center"/>
              <w:rPr>
                <w:rFonts w:ascii="GHEA Grapalat" w:hAnsi="GHEA Grapalat"/>
                <w:sz w:val="16"/>
              </w:rPr>
            </w:pPr>
          </w:p>
        </w:tc>
        <w:tc>
          <w:tcPr>
            <w:tcW w:w="611" w:type="dxa"/>
            <w:vAlign w:val="center"/>
          </w:tcPr>
          <w:p w14:paraId="055083B3" w14:textId="27B849D6" w:rsidR="006B321D" w:rsidRPr="00F412AC" w:rsidRDefault="006B321D" w:rsidP="006B321D">
            <w:pPr>
              <w:widowControl w:val="0"/>
              <w:spacing w:after="120"/>
              <w:jc w:val="center"/>
              <w:rPr>
                <w:rFonts w:ascii="GHEA Grapalat" w:hAnsi="GHEA Grapalat"/>
                <w:sz w:val="16"/>
              </w:rPr>
            </w:pPr>
          </w:p>
        </w:tc>
        <w:tc>
          <w:tcPr>
            <w:tcW w:w="576" w:type="dxa"/>
            <w:vAlign w:val="center"/>
          </w:tcPr>
          <w:p w14:paraId="7CD925F7" w14:textId="6EDCCD2E" w:rsidR="006B321D" w:rsidRPr="00F412AC" w:rsidRDefault="006B321D" w:rsidP="006B321D">
            <w:pPr>
              <w:widowControl w:val="0"/>
              <w:spacing w:after="120"/>
              <w:jc w:val="center"/>
              <w:rPr>
                <w:rFonts w:ascii="GHEA Grapalat" w:hAnsi="GHEA Grapalat"/>
                <w:sz w:val="16"/>
              </w:rPr>
            </w:pPr>
          </w:p>
        </w:tc>
        <w:tc>
          <w:tcPr>
            <w:tcW w:w="567" w:type="dxa"/>
            <w:vAlign w:val="center"/>
          </w:tcPr>
          <w:p w14:paraId="319280EC" w14:textId="4C6236CA" w:rsidR="006B321D" w:rsidRPr="00F412AC" w:rsidRDefault="006B321D" w:rsidP="006B321D">
            <w:pPr>
              <w:widowControl w:val="0"/>
              <w:spacing w:after="120"/>
              <w:jc w:val="center"/>
              <w:rPr>
                <w:rFonts w:ascii="GHEA Grapalat" w:hAnsi="GHEA Grapalat"/>
                <w:sz w:val="16"/>
              </w:rPr>
            </w:pPr>
          </w:p>
        </w:tc>
        <w:tc>
          <w:tcPr>
            <w:tcW w:w="567" w:type="dxa"/>
            <w:vAlign w:val="center"/>
          </w:tcPr>
          <w:p w14:paraId="5C68B1E1" w14:textId="1D43C827" w:rsidR="006B321D" w:rsidRPr="00F412AC" w:rsidRDefault="006B321D" w:rsidP="006B321D">
            <w:pPr>
              <w:widowControl w:val="0"/>
              <w:spacing w:after="120"/>
              <w:jc w:val="center"/>
              <w:rPr>
                <w:rFonts w:ascii="GHEA Grapalat" w:hAnsi="GHEA Grapalat"/>
                <w:sz w:val="16"/>
              </w:rPr>
            </w:pPr>
          </w:p>
        </w:tc>
        <w:tc>
          <w:tcPr>
            <w:tcW w:w="611" w:type="dxa"/>
            <w:vAlign w:val="center"/>
          </w:tcPr>
          <w:p w14:paraId="377CDDE7" w14:textId="7A515556" w:rsidR="006B321D" w:rsidRPr="00F412AC" w:rsidRDefault="006B321D" w:rsidP="006B321D">
            <w:pPr>
              <w:widowControl w:val="0"/>
              <w:spacing w:after="120"/>
              <w:jc w:val="center"/>
              <w:rPr>
                <w:rFonts w:ascii="GHEA Grapalat" w:hAnsi="GHEA Grapalat"/>
                <w:sz w:val="16"/>
              </w:rPr>
            </w:pPr>
          </w:p>
        </w:tc>
        <w:tc>
          <w:tcPr>
            <w:tcW w:w="554" w:type="dxa"/>
            <w:vAlign w:val="center"/>
          </w:tcPr>
          <w:p w14:paraId="4C59C69A" w14:textId="0679662C" w:rsidR="006B321D" w:rsidRPr="00F412AC" w:rsidRDefault="006B321D" w:rsidP="006B321D">
            <w:pPr>
              <w:widowControl w:val="0"/>
              <w:spacing w:after="120"/>
              <w:jc w:val="center"/>
              <w:rPr>
                <w:rFonts w:ascii="GHEA Grapalat" w:hAnsi="GHEA Grapalat"/>
                <w:sz w:val="16"/>
              </w:rPr>
            </w:pPr>
          </w:p>
        </w:tc>
      </w:tr>
      <w:tr w:rsidR="006B321D" w:rsidRPr="00F412AC" w14:paraId="0338ABBB" w14:textId="77777777" w:rsidTr="006B321D">
        <w:trPr>
          <w:trHeight w:val="363"/>
          <w:jc w:val="center"/>
        </w:trPr>
        <w:tc>
          <w:tcPr>
            <w:tcW w:w="1006" w:type="dxa"/>
            <w:vAlign w:val="center"/>
          </w:tcPr>
          <w:p w14:paraId="64B67501" w14:textId="3A794428" w:rsidR="006B321D" w:rsidRPr="00F412AC" w:rsidRDefault="006B321D" w:rsidP="006B321D">
            <w:pPr>
              <w:widowControl w:val="0"/>
              <w:spacing w:after="120"/>
              <w:jc w:val="center"/>
              <w:rPr>
                <w:rFonts w:ascii="GHEA Grapalat" w:hAnsi="GHEA Grapalat"/>
                <w:sz w:val="16"/>
              </w:rPr>
            </w:pPr>
            <w:r>
              <w:rPr>
                <w:rFonts w:ascii="GHEA Grapalat" w:hAnsi="GHEA Grapalat"/>
                <w:sz w:val="20"/>
              </w:rPr>
              <w:t>3</w:t>
            </w:r>
          </w:p>
        </w:tc>
        <w:tc>
          <w:tcPr>
            <w:tcW w:w="1212" w:type="dxa"/>
            <w:vAlign w:val="center"/>
          </w:tcPr>
          <w:p w14:paraId="46B38360" w14:textId="25422941"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71351540-547</w:t>
            </w:r>
          </w:p>
        </w:tc>
        <w:tc>
          <w:tcPr>
            <w:tcW w:w="1770" w:type="dxa"/>
            <w:vAlign w:val="center"/>
          </w:tcPr>
          <w:p w14:paraId="6FC3D5CF" w14:textId="1C69509D"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Асфальтирование дороги, ведущей в район Гамлетаван (от М2 до района)</w:t>
            </w:r>
          </w:p>
        </w:tc>
        <w:tc>
          <w:tcPr>
            <w:tcW w:w="485" w:type="dxa"/>
            <w:vAlign w:val="center"/>
          </w:tcPr>
          <w:p w14:paraId="46EE6188" w14:textId="26D6C7E7" w:rsidR="006B321D" w:rsidRPr="00F412AC" w:rsidRDefault="006B321D" w:rsidP="006B321D">
            <w:pPr>
              <w:widowControl w:val="0"/>
              <w:spacing w:after="120"/>
              <w:jc w:val="center"/>
              <w:rPr>
                <w:rFonts w:ascii="GHEA Grapalat" w:hAnsi="GHEA Grapalat"/>
                <w:sz w:val="16"/>
              </w:rPr>
            </w:pPr>
          </w:p>
        </w:tc>
        <w:tc>
          <w:tcPr>
            <w:tcW w:w="743" w:type="dxa"/>
            <w:vAlign w:val="center"/>
          </w:tcPr>
          <w:p w14:paraId="422077A5" w14:textId="7D1196E5"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29ADB97" w14:textId="29675AC2" w:rsidR="006B321D" w:rsidRPr="00F412AC" w:rsidRDefault="006B321D" w:rsidP="006B321D">
            <w:pPr>
              <w:widowControl w:val="0"/>
              <w:spacing w:after="120"/>
              <w:jc w:val="center"/>
              <w:rPr>
                <w:rFonts w:ascii="GHEA Grapalat" w:hAnsi="GHEA Grapalat"/>
                <w:sz w:val="16"/>
              </w:rPr>
            </w:pPr>
          </w:p>
        </w:tc>
        <w:tc>
          <w:tcPr>
            <w:tcW w:w="567" w:type="dxa"/>
            <w:vAlign w:val="center"/>
          </w:tcPr>
          <w:p w14:paraId="39E72A37" w14:textId="3D16A93D"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44B4B48" w14:textId="42EA99AF" w:rsidR="006B321D" w:rsidRPr="00F412AC" w:rsidRDefault="006B321D" w:rsidP="006B321D">
            <w:pPr>
              <w:widowControl w:val="0"/>
              <w:spacing w:after="120"/>
              <w:jc w:val="center"/>
              <w:rPr>
                <w:rFonts w:ascii="GHEA Grapalat" w:hAnsi="GHEA Grapalat"/>
                <w:sz w:val="16"/>
              </w:rPr>
            </w:pPr>
          </w:p>
        </w:tc>
        <w:tc>
          <w:tcPr>
            <w:tcW w:w="566" w:type="dxa"/>
            <w:vAlign w:val="center"/>
          </w:tcPr>
          <w:p w14:paraId="0793F80E" w14:textId="365701BE" w:rsidR="006B321D" w:rsidRPr="00F412AC" w:rsidRDefault="006B321D" w:rsidP="006B321D">
            <w:pPr>
              <w:widowControl w:val="0"/>
              <w:spacing w:after="120"/>
              <w:jc w:val="center"/>
              <w:rPr>
                <w:rFonts w:ascii="GHEA Grapalat" w:hAnsi="GHEA Grapalat"/>
                <w:sz w:val="16"/>
              </w:rPr>
            </w:pPr>
          </w:p>
        </w:tc>
        <w:tc>
          <w:tcPr>
            <w:tcW w:w="601" w:type="dxa"/>
            <w:vAlign w:val="center"/>
          </w:tcPr>
          <w:p w14:paraId="529FDDF8" w14:textId="69CE9C81" w:rsidR="006B321D" w:rsidRPr="00F412AC" w:rsidRDefault="006B321D" w:rsidP="006B321D">
            <w:pPr>
              <w:widowControl w:val="0"/>
              <w:spacing w:after="120"/>
              <w:jc w:val="center"/>
              <w:rPr>
                <w:rFonts w:ascii="GHEA Grapalat" w:hAnsi="GHEA Grapalat"/>
                <w:sz w:val="16"/>
              </w:rPr>
            </w:pPr>
          </w:p>
        </w:tc>
        <w:tc>
          <w:tcPr>
            <w:tcW w:w="611" w:type="dxa"/>
            <w:vAlign w:val="center"/>
          </w:tcPr>
          <w:p w14:paraId="5A13455D" w14:textId="631CFACE" w:rsidR="006B321D" w:rsidRPr="00F412AC" w:rsidRDefault="006B321D" w:rsidP="006B321D">
            <w:pPr>
              <w:widowControl w:val="0"/>
              <w:spacing w:after="120"/>
              <w:jc w:val="center"/>
              <w:rPr>
                <w:rFonts w:ascii="GHEA Grapalat" w:hAnsi="GHEA Grapalat"/>
                <w:sz w:val="16"/>
              </w:rPr>
            </w:pPr>
          </w:p>
        </w:tc>
        <w:tc>
          <w:tcPr>
            <w:tcW w:w="576" w:type="dxa"/>
            <w:vAlign w:val="center"/>
          </w:tcPr>
          <w:p w14:paraId="3058EB8F" w14:textId="78AB6A61" w:rsidR="006B321D" w:rsidRPr="00F412AC" w:rsidRDefault="006B321D" w:rsidP="006B321D">
            <w:pPr>
              <w:widowControl w:val="0"/>
              <w:spacing w:after="120"/>
              <w:jc w:val="center"/>
              <w:rPr>
                <w:rFonts w:ascii="GHEA Grapalat" w:hAnsi="GHEA Grapalat"/>
                <w:sz w:val="16"/>
              </w:rPr>
            </w:pPr>
          </w:p>
        </w:tc>
        <w:tc>
          <w:tcPr>
            <w:tcW w:w="567" w:type="dxa"/>
            <w:vAlign w:val="center"/>
          </w:tcPr>
          <w:p w14:paraId="5E51A091" w14:textId="6E06099B" w:rsidR="006B321D" w:rsidRPr="00F412AC" w:rsidRDefault="006B321D" w:rsidP="006B321D">
            <w:pPr>
              <w:widowControl w:val="0"/>
              <w:spacing w:after="120"/>
              <w:jc w:val="center"/>
              <w:rPr>
                <w:rFonts w:ascii="GHEA Grapalat" w:hAnsi="GHEA Grapalat"/>
                <w:sz w:val="16"/>
              </w:rPr>
            </w:pPr>
          </w:p>
        </w:tc>
        <w:tc>
          <w:tcPr>
            <w:tcW w:w="567" w:type="dxa"/>
            <w:vAlign w:val="center"/>
          </w:tcPr>
          <w:p w14:paraId="7C89CFC9" w14:textId="7B5B061A" w:rsidR="006B321D" w:rsidRPr="00F412AC" w:rsidRDefault="006B321D" w:rsidP="006B321D">
            <w:pPr>
              <w:widowControl w:val="0"/>
              <w:spacing w:after="120"/>
              <w:jc w:val="center"/>
              <w:rPr>
                <w:rFonts w:ascii="GHEA Grapalat" w:hAnsi="GHEA Grapalat"/>
                <w:sz w:val="16"/>
              </w:rPr>
            </w:pPr>
          </w:p>
        </w:tc>
        <w:tc>
          <w:tcPr>
            <w:tcW w:w="611" w:type="dxa"/>
            <w:vAlign w:val="center"/>
          </w:tcPr>
          <w:p w14:paraId="4DF54E8D" w14:textId="2BB289BE" w:rsidR="006B321D" w:rsidRPr="00F412AC" w:rsidRDefault="006B321D" w:rsidP="006B321D">
            <w:pPr>
              <w:widowControl w:val="0"/>
              <w:spacing w:after="120"/>
              <w:jc w:val="center"/>
              <w:rPr>
                <w:rFonts w:ascii="GHEA Grapalat" w:hAnsi="GHEA Grapalat"/>
                <w:sz w:val="16"/>
              </w:rPr>
            </w:pPr>
          </w:p>
        </w:tc>
        <w:tc>
          <w:tcPr>
            <w:tcW w:w="554" w:type="dxa"/>
            <w:vAlign w:val="center"/>
          </w:tcPr>
          <w:p w14:paraId="56D34CDD" w14:textId="617A4B95" w:rsidR="006B321D" w:rsidRPr="00F412AC" w:rsidRDefault="006B321D" w:rsidP="006B321D">
            <w:pPr>
              <w:widowControl w:val="0"/>
              <w:spacing w:after="120"/>
              <w:jc w:val="center"/>
              <w:rPr>
                <w:rFonts w:ascii="GHEA Grapalat" w:hAnsi="GHEA Grapalat"/>
                <w:sz w:val="16"/>
              </w:rPr>
            </w:pPr>
          </w:p>
        </w:tc>
      </w:tr>
      <w:tr w:rsidR="006B321D" w:rsidRPr="00F412AC" w14:paraId="53AA3EAE" w14:textId="77777777" w:rsidTr="006B321D">
        <w:trPr>
          <w:trHeight w:val="363"/>
          <w:jc w:val="center"/>
        </w:trPr>
        <w:tc>
          <w:tcPr>
            <w:tcW w:w="1006" w:type="dxa"/>
            <w:vAlign w:val="center"/>
          </w:tcPr>
          <w:p w14:paraId="658FE619" w14:textId="6B0617D1" w:rsidR="006B321D" w:rsidRPr="00F412AC" w:rsidRDefault="006B321D" w:rsidP="006B321D">
            <w:pPr>
              <w:widowControl w:val="0"/>
              <w:spacing w:after="120"/>
              <w:jc w:val="center"/>
              <w:rPr>
                <w:rFonts w:ascii="GHEA Grapalat" w:hAnsi="GHEA Grapalat"/>
                <w:sz w:val="16"/>
              </w:rPr>
            </w:pPr>
            <w:r>
              <w:rPr>
                <w:rFonts w:ascii="GHEA Grapalat" w:hAnsi="GHEA Grapalat"/>
                <w:sz w:val="20"/>
              </w:rPr>
              <w:t>4</w:t>
            </w:r>
          </w:p>
        </w:tc>
        <w:tc>
          <w:tcPr>
            <w:tcW w:w="1212" w:type="dxa"/>
            <w:vAlign w:val="center"/>
          </w:tcPr>
          <w:p w14:paraId="5C7B4437" w14:textId="7635769B"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71351540-548</w:t>
            </w:r>
          </w:p>
        </w:tc>
        <w:tc>
          <w:tcPr>
            <w:tcW w:w="1770" w:type="dxa"/>
            <w:vAlign w:val="center"/>
          </w:tcPr>
          <w:p w14:paraId="7FF4EAD6" w14:textId="0F4659CD"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Асфальтирование дороги, ведущей в район Арпик, района Арпик и 4-го переулка улицы Лернагорцнер</w:t>
            </w:r>
          </w:p>
        </w:tc>
        <w:tc>
          <w:tcPr>
            <w:tcW w:w="485" w:type="dxa"/>
            <w:vAlign w:val="center"/>
          </w:tcPr>
          <w:p w14:paraId="71E2136B" w14:textId="325FC84C" w:rsidR="006B321D" w:rsidRPr="00F412AC" w:rsidRDefault="006B321D" w:rsidP="006B321D">
            <w:pPr>
              <w:widowControl w:val="0"/>
              <w:spacing w:after="120"/>
              <w:jc w:val="center"/>
              <w:rPr>
                <w:rFonts w:ascii="GHEA Grapalat" w:hAnsi="GHEA Grapalat"/>
                <w:sz w:val="16"/>
              </w:rPr>
            </w:pPr>
          </w:p>
        </w:tc>
        <w:tc>
          <w:tcPr>
            <w:tcW w:w="743" w:type="dxa"/>
            <w:vAlign w:val="center"/>
          </w:tcPr>
          <w:p w14:paraId="090FDD7F" w14:textId="7A9E9FA7"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40B0FAB9" w14:textId="0463902C" w:rsidR="006B321D" w:rsidRPr="00F412AC" w:rsidRDefault="006B321D" w:rsidP="006B321D">
            <w:pPr>
              <w:widowControl w:val="0"/>
              <w:spacing w:after="120"/>
              <w:jc w:val="center"/>
              <w:rPr>
                <w:rFonts w:ascii="GHEA Grapalat" w:hAnsi="GHEA Grapalat"/>
                <w:sz w:val="16"/>
              </w:rPr>
            </w:pPr>
          </w:p>
        </w:tc>
        <w:tc>
          <w:tcPr>
            <w:tcW w:w="567" w:type="dxa"/>
            <w:vAlign w:val="center"/>
          </w:tcPr>
          <w:p w14:paraId="608F5DC7" w14:textId="513F4C6B"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70D7B93" w14:textId="154D4AE7" w:rsidR="006B321D" w:rsidRPr="00F412AC" w:rsidRDefault="006B321D" w:rsidP="006B321D">
            <w:pPr>
              <w:widowControl w:val="0"/>
              <w:spacing w:after="120"/>
              <w:jc w:val="center"/>
              <w:rPr>
                <w:rFonts w:ascii="GHEA Grapalat" w:hAnsi="GHEA Grapalat"/>
                <w:sz w:val="16"/>
              </w:rPr>
            </w:pPr>
          </w:p>
        </w:tc>
        <w:tc>
          <w:tcPr>
            <w:tcW w:w="566" w:type="dxa"/>
            <w:vAlign w:val="center"/>
          </w:tcPr>
          <w:p w14:paraId="5B4A9FE6" w14:textId="360913E7" w:rsidR="006B321D" w:rsidRPr="00F412AC" w:rsidRDefault="006B321D" w:rsidP="006B321D">
            <w:pPr>
              <w:widowControl w:val="0"/>
              <w:spacing w:after="120"/>
              <w:jc w:val="center"/>
              <w:rPr>
                <w:rFonts w:ascii="GHEA Grapalat" w:hAnsi="GHEA Grapalat"/>
                <w:sz w:val="16"/>
              </w:rPr>
            </w:pPr>
          </w:p>
        </w:tc>
        <w:tc>
          <w:tcPr>
            <w:tcW w:w="601" w:type="dxa"/>
            <w:vAlign w:val="center"/>
          </w:tcPr>
          <w:p w14:paraId="58E5312A" w14:textId="5C048FAF" w:rsidR="006B321D" w:rsidRPr="00F412AC" w:rsidRDefault="006B321D" w:rsidP="006B321D">
            <w:pPr>
              <w:widowControl w:val="0"/>
              <w:spacing w:after="120"/>
              <w:jc w:val="center"/>
              <w:rPr>
                <w:rFonts w:ascii="GHEA Grapalat" w:hAnsi="GHEA Grapalat"/>
                <w:sz w:val="16"/>
              </w:rPr>
            </w:pPr>
          </w:p>
        </w:tc>
        <w:tc>
          <w:tcPr>
            <w:tcW w:w="611" w:type="dxa"/>
            <w:vAlign w:val="center"/>
          </w:tcPr>
          <w:p w14:paraId="6B9C06B3" w14:textId="6F138C91" w:rsidR="006B321D" w:rsidRPr="00F412AC" w:rsidRDefault="006B321D" w:rsidP="006B321D">
            <w:pPr>
              <w:widowControl w:val="0"/>
              <w:spacing w:after="120"/>
              <w:jc w:val="center"/>
              <w:rPr>
                <w:rFonts w:ascii="GHEA Grapalat" w:hAnsi="GHEA Grapalat"/>
                <w:sz w:val="16"/>
              </w:rPr>
            </w:pPr>
          </w:p>
        </w:tc>
        <w:tc>
          <w:tcPr>
            <w:tcW w:w="576" w:type="dxa"/>
            <w:vAlign w:val="center"/>
          </w:tcPr>
          <w:p w14:paraId="5BB9F730" w14:textId="6CDCD63B" w:rsidR="006B321D" w:rsidRPr="00F412AC" w:rsidRDefault="006B321D" w:rsidP="006B321D">
            <w:pPr>
              <w:widowControl w:val="0"/>
              <w:spacing w:after="120"/>
              <w:jc w:val="center"/>
              <w:rPr>
                <w:rFonts w:ascii="GHEA Grapalat" w:hAnsi="GHEA Grapalat"/>
                <w:sz w:val="16"/>
              </w:rPr>
            </w:pPr>
          </w:p>
        </w:tc>
        <w:tc>
          <w:tcPr>
            <w:tcW w:w="567" w:type="dxa"/>
            <w:vAlign w:val="center"/>
          </w:tcPr>
          <w:p w14:paraId="084CD784" w14:textId="46BD7275" w:rsidR="006B321D" w:rsidRPr="00F412AC" w:rsidRDefault="006B321D" w:rsidP="006B321D">
            <w:pPr>
              <w:widowControl w:val="0"/>
              <w:spacing w:after="120"/>
              <w:jc w:val="center"/>
              <w:rPr>
                <w:rFonts w:ascii="GHEA Grapalat" w:hAnsi="GHEA Grapalat"/>
                <w:sz w:val="16"/>
              </w:rPr>
            </w:pPr>
          </w:p>
        </w:tc>
        <w:tc>
          <w:tcPr>
            <w:tcW w:w="567" w:type="dxa"/>
            <w:vAlign w:val="center"/>
          </w:tcPr>
          <w:p w14:paraId="06F485B9" w14:textId="3B1C4630" w:rsidR="006B321D" w:rsidRPr="00F412AC" w:rsidRDefault="006B321D" w:rsidP="006B321D">
            <w:pPr>
              <w:widowControl w:val="0"/>
              <w:spacing w:after="120"/>
              <w:jc w:val="center"/>
              <w:rPr>
                <w:rFonts w:ascii="GHEA Grapalat" w:hAnsi="GHEA Grapalat"/>
                <w:sz w:val="16"/>
              </w:rPr>
            </w:pPr>
          </w:p>
        </w:tc>
        <w:tc>
          <w:tcPr>
            <w:tcW w:w="611" w:type="dxa"/>
            <w:vAlign w:val="center"/>
          </w:tcPr>
          <w:p w14:paraId="6DBAC878" w14:textId="0D7776FB" w:rsidR="006B321D" w:rsidRPr="00F412AC" w:rsidRDefault="006B321D" w:rsidP="006B321D">
            <w:pPr>
              <w:widowControl w:val="0"/>
              <w:spacing w:after="120"/>
              <w:jc w:val="center"/>
              <w:rPr>
                <w:rFonts w:ascii="GHEA Grapalat" w:hAnsi="GHEA Grapalat"/>
                <w:sz w:val="16"/>
              </w:rPr>
            </w:pPr>
          </w:p>
        </w:tc>
        <w:tc>
          <w:tcPr>
            <w:tcW w:w="554" w:type="dxa"/>
            <w:vAlign w:val="center"/>
          </w:tcPr>
          <w:p w14:paraId="31A9A1A0" w14:textId="18BFB460" w:rsidR="006B321D" w:rsidRPr="00F412AC" w:rsidRDefault="006B321D" w:rsidP="006B321D">
            <w:pPr>
              <w:widowControl w:val="0"/>
              <w:spacing w:after="120"/>
              <w:jc w:val="center"/>
              <w:rPr>
                <w:rFonts w:ascii="GHEA Grapalat" w:hAnsi="GHEA Grapalat"/>
                <w:sz w:val="16"/>
              </w:rPr>
            </w:pPr>
          </w:p>
        </w:tc>
      </w:tr>
      <w:tr w:rsidR="006B321D" w:rsidRPr="00F412AC" w14:paraId="10A7F2C1" w14:textId="77777777" w:rsidTr="006B321D">
        <w:trPr>
          <w:trHeight w:val="363"/>
          <w:jc w:val="center"/>
        </w:trPr>
        <w:tc>
          <w:tcPr>
            <w:tcW w:w="1006" w:type="dxa"/>
            <w:vAlign w:val="center"/>
          </w:tcPr>
          <w:p w14:paraId="08792686" w14:textId="3C93AE53" w:rsidR="006B321D" w:rsidRPr="00F412AC" w:rsidRDefault="006B321D" w:rsidP="006B321D">
            <w:pPr>
              <w:widowControl w:val="0"/>
              <w:spacing w:after="120"/>
              <w:jc w:val="center"/>
              <w:rPr>
                <w:rFonts w:ascii="GHEA Grapalat" w:hAnsi="GHEA Grapalat"/>
                <w:sz w:val="16"/>
              </w:rPr>
            </w:pPr>
            <w:r>
              <w:rPr>
                <w:rFonts w:ascii="GHEA Grapalat" w:hAnsi="GHEA Grapalat"/>
                <w:sz w:val="20"/>
              </w:rPr>
              <w:t>5</w:t>
            </w:r>
          </w:p>
        </w:tc>
        <w:tc>
          <w:tcPr>
            <w:tcW w:w="1212" w:type="dxa"/>
            <w:vAlign w:val="center"/>
          </w:tcPr>
          <w:p w14:paraId="2AC794CF" w14:textId="7C1409E6"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71351540-549</w:t>
            </w:r>
          </w:p>
        </w:tc>
        <w:tc>
          <w:tcPr>
            <w:tcW w:w="1770" w:type="dxa"/>
            <w:vAlign w:val="center"/>
          </w:tcPr>
          <w:p w14:paraId="45A49088" w14:textId="18EFBAE2"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Реконструкция и асфальтирование дороги, ведущей в район Бех (от 2-го переулка улицы Гр. Арзуманяна до центральной части района Бех)</w:t>
            </w:r>
          </w:p>
        </w:tc>
        <w:tc>
          <w:tcPr>
            <w:tcW w:w="485" w:type="dxa"/>
            <w:vAlign w:val="center"/>
          </w:tcPr>
          <w:p w14:paraId="5549883F" w14:textId="7614F22A" w:rsidR="006B321D" w:rsidRPr="00F412AC" w:rsidRDefault="006B321D" w:rsidP="006B321D">
            <w:pPr>
              <w:widowControl w:val="0"/>
              <w:spacing w:after="120"/>
              <w:jc w:val="center"/>
              <w:rPr>
                <w:rFonts w:ascii="GHEA Grapalat" w:hAnsi="GHEA Grapalat"/>
                <w:sz w:val="16"/>
              </w:rPr>
            </w:pPr>
          </w:p>
        </w:tc>
        <w:tc>
          <w:tcPr>
            <w:tcW w:w="743" w:type="dxa"/>
            <w:vAlign w:val="center"/>
          </w:tcPr>
          <w:p w14:paraId="00FCC6BC" w14:textId="570BADBC"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C60D8B5" w14:textId="3F8B1E06" w:rsidR="006B321D" w:rsidRPr="00F412AC" w:rsidRDefault="006B321D" w:rsidP="006B321D">
            <w:pPr>
              <w:widowControl w:val="0"/>
              <w:spacing w:after="120"/>
              <w:jc w:val="center"/>
              <w:rPr>
                <w:rFonts w:ascii="GHEA Grapalat" w:hAnsi="GHEA Grapalat"/>
                <w:sz w:val="16"/>
              </w:rPr>
            </w:pPr>
          </w:p>
        </w:tc>
        <w:tc>
          <w:tcPr>
            <w:tcW w:w="567" w:type="dxa"/>
            <w:vAlign w:val="center"/>
          </w:tcPr>
          <w:p w14:paraId="2A66A3B9" w14:textId="36BE59E3"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3EA3BAE9" w14:textId="214A341F" w:rsidR="006B321D" w:rsidRPr="00F412AC" w:rsidRDefault="006B321D" w:rsidP="006B321D">
            <w:pPr>
              <w:widowControl w:val="0"/>
              <w:spacing w:after="120"/>
              <w:jc w:val="center"/>
              <w:rPr>
                <w:rFonts w:ascii="GHEA Grapalat" w:hAnsi="GHEA Grapalat"/>
                <w:sz w:val="16"/>
              </w:rPr>
            </w:pPr>
          </w:p>
        </w:tc>
        <w:tc>
          <w:tcPr>
            <w:tcW w:w="566" w:type="dxa"/>
            <w:vAlign w:val="center"/>
          </w:tcPr>
          <w:p w14:paraId="2A465A28" w14:textId="34A461D7" w:rsidR="006B321D" w:rsidRPr="00F412AC" w:rsidRDefault="006B321D" w:rsidP="006B321D">
            <w:pPr>
              <w:widowControl w:val="0"/>
              <w:spacing w:after="120"/>
              <w:jc w:val="center"/>
              <w:rPr>
                <w:rFonts w:ascii="GHEA Grapalat" w:hAnsi="GHEA Grapalat"/>
                <w:sz w:val="16"/>
              </w:rPr>
            </w:pPr>
          </w:p>
        </w:tc>
        <w:tc>
          <w:tcPr>
            <w:tcW w:w="601" w:type="dxa"/>
            <w:vAlign w:val="center"/>
          </w:tcPr>
          <w:p w14:paraId="67FD7E61" w14:textId="7F77DE9E" w:rsidR="006B321D" w:rsidRPr="00F412AC" w:rsidRDefault="006B321D" w:rsidP="006B321D">
            <w:pPr>
              <w:widowControl w:val="0"/>
              <w:spacing w:after="120"/>
              <w:jc w:val="center"/>
              <w:rPr>
                <w:rFonts w:ascii="GHEA Grapalat" w:hAnsi="GHEA Grapalat"/>
                <w:sz w:val="16"/>
              </w:rPr>
            </w:pPr>
          </w:p>
        </w:tc>
        <w:tc>
          <w:tcPr>
            <w:tcW w:w="611" w:type="dxa"/>
            <w:vAlign w:val="center"/>
          </w:tcPr>
          <w:p w14:paraId="02E644E1" w14:textId="7826B197" w:rsidR="006B321D" w:rsidRPr="00F412AC" w:rsidRDefault="006B321D" w:rsidP="006B321D">
            <w:pPr>
              <w:widowControl w:val="0"/>
              <w:spacing w:after="120"/>
              <w:jc w:val="center"/>
              <w:rPr>
                <w:rFonts w:ascii="GHEA Grapalat" w:hAnsi="GHEA Grapalat"/>
                <w:sz w:val="16"/>
              </w:rPr>
            </w:pPr>
          </w:p>
        </w:tc>
        <w:tc>
          <w:tcPr>
            <w:tcW w:w="576" w:type="dxa"/>
            <w:vAlign w:val="center"/>
          </w:tcPr>
          <w:p w14:paraId="56ED25F5" w14:textId="49B9CE28" w:rsidR="006B321D" w:rsidRPr="00F412AC" w:rsidRDefault="006B321D" w:rsidP="006B321D">
            <w:pPr>
              <w:widowControl w:val="0"/>
              <w:spacing w:after="120"/>
              <w:jc w:val="center"/>
              <w:rPr>
                <w:rFonts w:ascii="GHEA Grapalat" w:hAnsi="GHEA Grapalat"/>
                <w:sz w:val="16"/>
              </w:rPr>
            </w:pPr>
          </w:p>
        </w:tc>
        <w:tc>
          <w:tcPr>
            <w:tcW w:w="567" w:type="dxa"/>
            <w:vAlign w:val="center"/>
          </w:tcPr>
          <w:p w14:paraId="62D60703" w14:textId="5987CC69" w:rsidR="006B321D" w:rsidRPr="00F412AC" w:rsidRDefault="006B321D" w:rsidP="006B321D">
            <w:pPr>
              <w:widowControl w:val="0"/>
              <w:spacing w:after="120"/>
              <w:jc w:val="center"/>
              <w:rPr>
                <w:rFonts w:ascii="GHEA Grapalat" w:hAnsi="GHEA Grapalat"/>
                <w:sz w:val="16"/>
              </w:rPr>
            </w:pPr>
          </w:p>
        </w:tc>
        <w:tc>
          <w:tcPr>
            <w:tcW w:w="567" w:type="dxa"/>
            <w:vAlign w:val="center"/>
          </w:tcPr>
          <w:p w14:paraId="47D7FB38" w14:textId="15D9A47B" w:rsidR="006B321D" w:rsidRPr="00F412AC" w:rsidRDefault="006B321D" w:rsidP="006B321D">
            <w:pPr>
              <w:widowControl w:val="0"/>
              <w:spacing w:after="120"/>
              <w:jc w:val="center"/>
              <w:rPr>
                <w:rFonts w:ascii="GHEA Grapalat" w:hAnsi="GHEA Grapalat"/>
                <w:sz w:val="16"/>
              </w:rPr>
            </w:pPr>
          </w:p>
        </w:tc>
        <w:tc>
          <w:tcPr>
            <w:tcW w:w="611" w:type="dxa"/>
            <w:vAlign w:val="center"/>
          </w:tcPr>
          <w:p w14:paraId="43CD7A38" w14:textId="07B3C001" w:rsidR="006B321D" w:rsidRPr="00F412AC" w:rsidRDefault="006B321D" w:rsidP="006B321D">
            <w:pPr>
              <w:widowControl w:val="0"/>
              <w:spacing w:after="120"/>
              <w:jc w:val="center"/>
              <w:rPr>
                <w:rFonts w:ascii="GHEA Grapalat" w:hAnsi="GHEA Grapalat"/>
                <w:sz w:val="16"/>
              </w:rPr>
            </w:pPr>
          </w:p>
        </w:tc>
        <w:tc>
          <w:tcPr>
            <w:tcW w:w="554" w:type="dxa"/>
            <w:vAlign w:val="center"/>
          </w:tcPr>
          <w:p w14:paraId="3CD69F3E" w14:textId="1F93E48D" w:rsidR="006B321D" w:rsidRPr="00F412AC" w:rsidRDefault="006B321D" w:rsidP="006B321D">
            <w:pPr>
              <w:widowControl w:val="0"/>
              <w:spacing w:after="120"/>
              <w:jc w:val="center"/>
              <w:rPr>
                <w:rFonts w:ascii="GHEA Grapalat" w:hAnsi="GHEA Grapalat"/>
                <w:sz w:val="16"/>
              </w:rPr>
            </w:pPr>
          </w:p>
        </w:tc>
      </w:tr>
      <w:tr w:rsidR="006B321D" w:rsidRPr="00F412AC" w14:paraId="59F07ED9" w14:textId="77777777" w:rsidTr="006B321D">
        <w:trPr>
          <w:trHeight w:val="363"/>
          <w:jc w:val="center"/>
        </w:trPr>
        <w:tc>
          <w:tcPr>
            <w:tcW w:w="1006" w:type="dxa"/>
            <w:vAlign w:val="center"/>
          </w:tcPr>
          <w:p w14:paraId="2AF7DB2F" w14:textId="1C5D3390" w:rsidR="006B321D" w:rsidRPr="00F412AC" w:rsidRDefault="006B321D" w:rsidP="006B321D">
            <w:pPr>
              <w:widowControl w:val="0"/>
              <w:spacing w:after="120"/>
              <w:jc w:val="center"/>
              <w:rPr>
                <w:rFonts w:ascii="GHEA Grapalat" w:hAnsi="GHEA Grapalat"/>
                <w:sz w:val="16"/>
              </w:rPr>
            </w:pPr>
            <w:r>
              <w:rPr>
                <w:rFonts w:ascii="GHEA Grapalat" w:hAnsi="GHEA Grapalat"/>
                <w:sz w:val="20"/>
              </w:rPr>
              <w:t>6</w:t>
            </w:r>
          </w:p>
        </w:tc>
        <w:tc>
          <w:tcPr>
            <w:tcW w:w="1212" w:type="dxa"/>
            <w:vAlign w:val="center"/>
          </w:tcPr>
          <w:p w14:paraId="01A05772" w14:textId="27CCA47B"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71351540-550</w:t>
            </w:r>
          </w:p>
        </w:tc>
        <w:tc>
          <w:tcPr>
            <w:tcW w:w="1770" w:type="dxa"/>
            <w:vAlign w:val="center"/>
          </w:tcPr>
          <w:p w14:paraId="7F475AD2" w14:textId="3FE1266D"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Реконструкция и асфальтирование двора многоквартирного дома № 2а по улице Спандаряна</w:t>
            </w:r>
          </w:p>
        </w:tc>
        <w:tc>
          <w:tcPr>
            <w:tcW w:w="485" w:type="dxa"/>
            <w:vAlign w:val="center"/>
          </w:tcPr>
          <w:p w14:paraId="6F742326" w14:textId="67A4461B" w:rsidR="006B321D" w:rsidRPr="00F412AC" w:rsidRDefault="006B321D" w:rsidP="006B321D">
            <w:pPr>
              <w:widowControl w:val="0"/>
              <w:spacing w:after="120"/>
              <w:jc w:val="center"/>
              <w:rPr>
                <w:rFonts w:ascii="GHEA Grapalat" w:hAnsi="GHEA Grapalat"/>
                <w:sz w:val="16"/>
              </w:rPr>
            </w:pPr>
          </w:p>
        </w:tc>
        <w:tc>
          <w:tcPr>
            <w:tcW w:w="743" w:type="dxa"/>
            <w:vAlign w:val="center"/>
          </w:tcPr>
          <w:p w14:paraId="55754DBB" w14:textId="7DD4CC08"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1033F28D" w14:textId="0B48AB00" w:rsidR="006B321D" w:rsidRPr="00F412AC" w:rsidRDefault="006B321D" w:rsidP="006B321D">
            <w:pPr>
              <w:widowControl w:val="0"/>
              <w:spacing w:after="120"/>
              <w:jc w:val="center"/>
              <w:rPr>
                <w:rFonts w:ascii="GHEA Grapalat" w:hAnsi="GHEA Grapalat"/>
                <w:sz w:val="16"/>
              </w:rPr>
            </w:pPr>
          </w:p>
        </w:tc>
        <w:tc>
          <w:tcPr>
            <w:tcW w:w="567" w:type="dxa"/>
            <w:vAlign w:val="center"/>
          </w:tcPr>
          <w:p w14:paraId="33ECC91D" w14:textId="01BB58C2"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1DEC38BA" w14:textId="0AA1F186" w:rsidR="006B321D" w:rsidRPr="00F412AC" w:rsidRDefault="006B321D" w:rsidP="006B321D">
            <w:pPr>
              <w:widowControl w:val="0"/>
              <w:spacing w:after="120"/>
              <w:jc w:val="center"/>
              <w:rPr>
                <w:rFonts w:ascii="GHEA Grapalat" w:hAnsi="GHEA Grapalat"/>
                <w:sz w:val="16"/>
              </w:rPr>
            </w:pPr>
          </w:p>
        </w:tc>
        <w:tc>
          <w:tcPr>
            <w:tcW w:w="566" w:type="dxa"/>
            <w:vAlign w:val="center"/>
          </w:tcPr>
          <w:p w14:paraId="0A48ED39" w14:textId="49C7A216" w:rsidR="006B321D" w:rsidRPr="00F412AC" w:rsidRDefault="006B321D" w:rsidP="006B321D">
            <w:pPr>
              <w:widowControl w:val="0"/>
              <w:spacing w:after="120"/>
              <w:jc w:val="center"/>
              <w:rPr>
                <w:rFonts w:ascii="GHEA Grapalat" w:hAnsi="GHEA Grapalat"/>
                <w:sz w:val="16"/>
              </w:rPr>
            </w:pPr>
          </w:p>
        </w:tc>
        <w:tc>
          <w:tcPr>
            <w:tcW w:w="601" w:type="dxa"/>
            <w:vAlign w:val="center"/>
          </w:tcPr>
          <w:p w14:paraId="2AC15948" w14:textId="208FDABF" w:rsidR="006B321D" w:rsidRPr="00F412AC" w:rsidRDefault="006B321D" w:rsidP="006B321D">
            <w:pPr>
              <w:widowControl w:val="0"/>
              <w:spacing w:after="120"/>
              <w:jc w:val="center"/>
              <w:rPr>
                <w:rFonts w:ascii="GHEA Grapalat" w:hAnsi="GHEA Grapalat"/>
                <w:sz w:val="16"/>
              </w:rPr>
            </w:pPr>
          </w:p>
        </w:tc>
        <w:tc>
          <w:tcPr>
            <w:tcW w:w="611" w:type="dxa"/>
            <w:vAlign w:val="center"/>
          </w:tcPr>
          <w:p w14:paraId="568AF420" w14:textId="18EEE9E6" w:rsidR="006B321D" w:rsidRPr="00F412AC" w:rsidRDefault="006B321D" w:rsidP="006B321D">
            <w:pPr>
              <w:widowControl w:val="0"/>
              <w:spacing w:after="120"/>
              <w:jc w:val="center"/>
              <w:rPr>
                <w:rFonts w:ascii="GHEA Grapalat" w:hAnsi="GHEA Grapalat"/>
                <w:sz w:val="16"/>
              </w:rPr>
            </w:pPr>
          </w:p>
        </w:tc>
        <w:tc>
          <w:tcPr>
            <w:tcW w:w="576" w:type="dxa"/>
            <w:vAlign w:val="center"/>
          </w:tcPr>
          <w:p w14:paraId="2BC448B7" w14:textId="64CC9EA4" w:rsidR="006B321D" w:rsidRPr="00F412AC" w:rsidRDefault="006B321D" w:rsidP="006B321D">
            <w:pPr>
              <w:widowControl w:val="0"/>
              <w:spacing w:after="120"/>
              <w:jc w:val="center"/>
              <w:rPr>
                <w:rFonts w:ascii="GHEA Grapalat" w:hAnsi="GHEA Grapalat"/>
                <w:sz w:val="16"/>
              </w:rPr>
            </w:pPr>
          </w:p>
        </w:tc>
        <w:tc>
          <w:tcPr>
            <w:tcW w:w="567" w:type="dxa"/>
            <w:vAlign w:val="center"/>
          </w:tcPr>
          <w:p w14:paraId="24266D33" w14:textId="3E9B3EFF" w:rsidR="006B321D" w:rsidRPr="00F412AC" w:rsidRDefault="006B321D" w:rsidP="006B321D">
            <w:pPr>
              <w:widowControl w:val="0"/>
              <w:spacing w:after="120"/>
              <w:jc w:val="center"/>
              <w:rPr>
                <w:rFonts w:ascii="GHEA Grapalat" w:hAnsi="GHEA Grapalat"/>
                <w:sz w:val="16"/>
              </w:rPr>
            </w:pPr>
          </w:p>
        </w:tc>
        <w:tc>
          <w:tcPr>
            <w:tcW w:w="567" w:type="dxa"/>
            <w:vAlign w:val="center"/>
          </w:tcPr>
          <w:p w14:paraId="7137F366" w14:textId="467982C9" w:rsidR="006B321D" w:rsidRPr="00F412AC" w:rsidRDefault="006B321D" w:rsidP="006B321D">
            <w:pPr>
              <w:widowControl w:val="0"/>
              <w:spacing w:after="120"/>
              <w:jc w:val="center"/>
              <w:rPr>
                <w:rFonts w:ascii="GHEA Grapalat" w:hAnsi="GHEA Grapalat"/>
                <w:sz w:val="16"/>
              </w:rPr>
            </w:pPr>
          </w:p>
        </w:tc>
        <w:tc>
          <w:tcPr>
            <w:tcW w:w="611" w:type="dxa"/>
            <w:vAlign w:val="center"/>
          </w:tcPr>
          <w:p w14:paraId="0A8180E6" w14:textId="08EEA696" w:rsidR="006B321D" w:rsidRPr="00F412AC" w:rsidRDefault="006B321D" w:rsidP="006B321D">
            <w:pPr>
              <w:widowControl w:val="0"/>
              <w:spacing w:after="120"/>
              <w:jc w:val="center"/>
              <w:rPr>
                <w:rFonts w:ascii="GHEA Grapalat" w:hAnsi="GHEA Grapalat"/>
                <w:sz w:val="16"/>
              </w:rPr>
            </w:pPr>
          </w:p>
        </w:tc>
        <w:tc>
          <w:tcPr>
            <w:tcW w:w="554" w:type="dxa"/>
            <w:vAlign w:val="center"/>
          </w:tcPr>
          <w:p w14:paraId="253AC050" w14:textId="1C9B328A" w:rsidR="006B321D" w:rsidRPr="00F412AC" w:rsidRDefault="006B321D" w:rsidP="006B321D">
            <w:pPr>
              <w:widowControl w:val="0"/>
              <w:spacing w:after="120"/>
              <w:jc w:val="center"/>
              <w:rPr>
                <w:rFonts w:ascii="GHEA Grapalat" w:hAnsi="GHEA Grapalat"/>
                <w:sz w:val="16"/>
              </w:rPr>
            </w:pPr>
          </w:p>
        </w:tc>
      </w:tr>
      <w:tr w:rsidR="003B2F27" w:rsidRPr="00AD29CE" w14:paraId="6A41CDA3" w14:textId="77777777" w:rsidTr="006B3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165" w:type="dxa"/>
          <w:jc w:val="center"/>
        </w:trPr>
        <w:tc>
          <w:tcPr>
            <w:tcW w:w="5478" w:type="dxa"/>
            <w:gridSpan w:val="6"/>
          </w:tcPr>
          <w:p w14:paraId="39EA74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9222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369E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77C3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72890898" w14:textId="77777777" w:rsidR="003B2F27" w:rsidRPr="00AD29CE" w:rsidRDefault="003B2F27" w:rsidP="005B7138">
            <w:pPr>
              <w:widowControl w:val="0"/>
              <w:spacing w:after="160" w:line="360" w:lineRule="auto"/>
              <w:jc w:val="center"/>
              <w:rPr>
                <w:rFonts w:ascii="GHEA Grapalat" w:hAnsi="GHEA Grapalat"/>
              </w:rPr>
            </w:pPr>
          </w:p>
        </w:tc>
        <w:tc>
          <w:tcPr>
            <w:tcW w:w="3883" w:type="dxa"/>
            <w:gridSpan w:val="7"/>
          </w:tcPr>
          <w:p w14:paraId="0E1B93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F564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157B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2400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7ADE9F" w14:textId="77777777" w:rsidR="003B2F27" w:rsidRPr="00AD29CE" w:rsidRDefault="003B2F27" w:rsidP="003B2F27">
      <w:pPr>
        <w:widowControl w:val="0"/>
        <w:spacing w:after="160" w:line="360" w:lineRule="auto"/>
        <w:rPr>
          <w:rFonts w:ascii="GHEA Grapalat" w:hAnsi="GHEA Grapalat"/>
        </w:rPr>
        <w:sectPr w:rsidR="003B2F27" w:rsidRPr="00AD29CE" w:rsidSect="006B321D">
          <w:footerReference w:type="default" r:id="rId13"/>
          <w:footnotePr>
            <w:pos w:val="beneathText"/>
          </w:footnotePr>
          <w:pgSz w:w="11907" w:h="16840" w:code="9"/>
          <w:pgMar w:top="426" w:right="850" w:bottom="851" w:left="993" w:header="561" w:footer="561" w:gutter="0"/>
          <w:cols w:space="720"/>
          <w:titlePg/>
          <w:docGrid w:linePitch="326"/>
        </w:sectPr>
      </w:pPr>
    </w:p>
    <w:p w14:paraId="79BB75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27AA71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CD7E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DC167A5" w14:textId="77777777" w:rsidTr="005B7138">
        <w:trPr>
          <w:tblCellSpacing w:w="7" w:type="dxa"/>
          <w:jc w:val="center"/>
        </w:trPr>
        <w:tc>
          <w:tcPr>
            <w:tcW w:w="0" w:type="auto"/>
            <w:gridSpan w:val="2"/>
            <w:vAlign w:val="center"/>
          </w:tcPr>
          <w:p w14:paraId="7677AE5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67B6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8C72A87" w14:textId="77777777" w:rsidTr="005B7138">
        <w:trPr>
          <w:tblCellSpacing w:w="7" w:type="dxa"/>
          <w:jc w:val="center"/>
        </w:trPr>
        <w:tc>
          <w:tcPr>
            <w:tcW w:w="0" w:type="auto"/>
            <w:vAlign w:val="center"/>
          </w:tcPr>
          <w:p w14:paraId="2FB216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0BC7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4FEB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D984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CF1A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3781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7E5A2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5438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11B6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37D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7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27AA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BB7838B" w14:textId="77777777" w:rsidR="003B2F27" w:rsidRPr="00AD29CE" w:rsidRDefault="003B2F27" w:rsidP="003B2F27">
      <w:pPr>
        <w:widowControl w:val="0"/>
        <w:spacing w:after="160" w:line="360" w:lineRule="auto"/>
        <w:ind w:firstLine="375"/>
        <w:rPr>
          <w:rFonts w:ascii="GHEA Grapalat" w:hAnsi="GHEA Grapalat"/>
          <w:iCs/>
          <w:color w:val="000000"/>
        </w:rPr>
      </w:pPr>
    </w:p>
    <w:p w14:paraId="1A3E20C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C7C050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D9A0C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3F8E3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35F7D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71C34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D624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8FC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84E2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B9D7F3" w14:textId="77777777" w:rsidTr="005B7138">
        <w:trPr>
          <w:jc w:val="center"/>
        </w:trPr>
        <w:tc>
          <w:tcPr>
            <w:tcW w:w="357" w:type="dxa"/>
            <w:vMerge w:val="restart"/>
            <w:shd w:val="clear" w:color="auto" w:fill="auto"/>
            <w:vAlign w:val="center"/>
          </w:tcPr>
          <w:p w14:paraId="3DE577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72CB2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EB26E2" w14:textId="77777777" w:rsidTr="005B7138">
        <w:trPr>
          <w:jc w:val="center"/>
        </w:trPr>
        <w:tc>
          <w:tcPr>
            <w:tcW w:w="357" w:type="dxa"/>
            <w:vMerge/>
            <w:shd w:val="clear" w:color="auto" w:fill="auto"/>
          </w:tcPr>
          <w:p w14:paraId="0C9E88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8DB0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685ED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F0A0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C3E5E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FC01B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7FA49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4D1D12" w14:textId="77777777" w:rsidTr="005B7138">
        <w:trPr>
          <w:trHeight w:val="1105"/>
          <w:jc w:val="center"/>
        </w:trPr>
        <w:tc>
          <w:tcPr>
            <w:tcW w:w="357" w:type="dxa"/>
            <w:vMerge/>
            <w:tcBorders>
              <w:bottom w:val="single" w:sz="4" w:space="0" w:color="auto"/>
            </w:tcBorders>
            <w:shd w:val="clear" w:color="auto" w:fill="auto"/>
          </w:tcPr>
          <w:p w14:paraId="233F7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5953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7781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5D65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E9C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59AB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CC499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D379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9FDA2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3E9162" w14:textId="77777777" w:rsidTr="005B7138">
        <w:trPr>
          <w:jc w:val="center"/>
        </w:trPr>
        <w:tc>
          <w:tcPr>
            <w:tcW w:w="357" w:type="dxa"/>
            <w:shd w:val="clear" w:color="auto" w:fill="auto"/>
            <w:vAlign w:val="center"/>
          </w:tcPr>
          <w:p w14:paraId="0360F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AE905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877FF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A17D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4646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B709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367D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77762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A19B4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FE5A4C" w14:textId="77777777" w:rsidTr="005B7138">
        <w:trPr>
          <w:jc w:val="center"/>
        </w:trPr>
        <w:tc>
          <w:tcPr>
            <w:tcW w:w="357" w:type="dxa"/>
            <w:shd w:val="clear" w:color="auto" w:fill="auto"/>
          </w:tcPr>
          <w:p w14:paraId="165C3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B1CF9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18F81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9770C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7286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3B094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8416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16F8F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FDBF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DAD5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3E4D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FB10" w14:textId="77777777" w:rsidTr="005B7138">
        <w:trPr>
          <w:trHeight w:val="266"/>
          <w:tblCellSpacing w:w="7" w:type="dxa"/>
          <w:jc w:val="center"/>
        </w:trPr>
        <w:tc>
          <w:tcPr>
            <w:tcW w:w="0" w:type="auto"/>
            <w:vAlign w:val="center"/>
          </w:tcPr>
          <w:p w14:paraId="762456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2A5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5BD8884" w14:textId="77777777" w:rsidTr="005B7138">
        <w:trPr>
          <w:trHeight w:val="473"/>
          <w:tblCellSpacing w:w="7" w:type="dxa"/>
          <w:jc w:val="center"/>
        </w:trPr>
        <w:tc>
          <w:tcPr>
            <w:tcW w:w="0" w:type="auto"/>
            <w:vAlign w:val="center"/>
          </w:tcPr>
          <w:p w14:paraId="5BDD68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04D8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F9A1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BEC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B8B6E3" w14:textId="77777777" w:rsidTr="005B7138">
        <w:trPr>
          <w:trHeight w:val="503"/>
          <w:tblCellSpacing w:w="7" w:type="dxa"/>
          <w:jc w:val="center"/>
        </w:trPr>
        <w:tc>
          <w:tcPr>
            <w:tcW w:w="0" w:type="auto"/>
            <w:vAlign w:val="center"/>
          </w:tcPr>
          <w:p w14:paraId="032B211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A17A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5DF800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3E5E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5AE3A0" w14:textId="77777777" w:rsidTr="005B7138">
        <w:trPr>
          <w:trHeight w:val="281"/>
          <w:tblCellSpacing w:w="7" w:type="dxa"/>
          <w:jc w:val="center"/>
        </w:trPr>
        <w:tc>
          <w:tcPr>
            <w:tcW w:w="0" w:type="auto"/>
            <w:vAlign w:val="center"/>
          </w:tcPr>
          <w:p w14:paraId="5A4D0D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FBF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DB46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2E1F09" w14:textId="77777777" w:rsidR="003B2F27" w:rsidRDefault="003B2F27" w:rsidP="003B2F27">
      <w:pPr>
        <w:rPr>
          <w:rFonts w:ascii="GHEA Grapalat" w:hAnsi="GHEA Grapalat"/>
        </w:rPr>
      </w:pPr>
      <w:r>
        <w:rPr>
          <w:rFonts w:ascii="GHEA Grapalat" w:hAnsi="GHEA Grapalat"/>
        </w:rPr>
        <w:br w:type="page"/>
      </w:r>
    </w:p>
    <w:p w14:paraId="24695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79052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D44094" w14:textId="77777777" w:rsidR="003B2F27" w:rsidRPr="00AD29CE" w:rsidRDefault="003B2F27" w:rsidP="003B2F27">
      <w:pPr>
        <w:widowControl w:val="0"/>
        <w:spacing w:after="160" w:line="360" w:lineRule="auto"/>
        <w:rPr>
          <w:rFonts w:ascii="GHEA Grapalat" w:hAnsi="GHEA Grapalat"/>
        </w:rPr>
      </w:pPr>
    </w:p>
    <w:p w14:paraId="27BE54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B0C1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F2B2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7AB5BB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3E977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E8FFBC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BB10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6E5D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FD42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F8ED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A032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AD83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6383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B3F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71FC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A463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69F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D18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664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64DF8" w14:textId="77777777" w:rsidR="003B2F27" w:rsidRPr="00AD29CE" w:rsidRDefault="003B2F27" w:rsidP="005B7138">
            <w:pPr>
              <w:widowControl w:val="0"/>
              <w:spacing w:after="120"/>
              <w:rPr>
                <w:rFonts w:ascii="GHEA Grapalat" w:hAnsi="GHEA Grapalat" w:cs="Sylfaen"/>
              </w:rPr>
            </w:pPr>
          </w:p>
        </w:tc>
      </w:tr>
      <w:tr w:rsidR="003B2F27" w:rsidRPr="00AD29CE" w14:paraId="10B0D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570D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2625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79409E" w14:textId="77777777" w:rsidR="003B2F27" w:rsidRPr="00AD29CE" w:rsidRDefault="003B2F27" w:rsidP="005B7138">
            <w:pPr>
              <w:widowControl w:val="0"/>
              <w:spacing w:after="120"/>
              <w:rPr>
                <w:rFonts w:ascii="GHEA Grapalat" w:hAnsi="GHEA Grapalat" w:cs="Sylfaen"/>
              </w:rPr>
            </w:pPr>
          </w:p>
        </w:tc>
      </w:tr>
    </w:tbl>
    <w:p w14:paraId="6A7BFC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18C4FFA" w14:textId="77777777" w:rsidR="003B2F27" w:rsidRDefault="003B2F27" w:rsidP="003B2F27">
      <w:pPr>
        <w:rPr>
          <w:rFonts w:ascii="GHEA Grapalat" w:hAnsi="GHEA Grapalat" w:cs="Sylfaen"/>
        </w:rPr>
      </w:pPr>
      <w:r>
        <w:rPr>
          <w:rFonts w:ascii="GHEA Grapalat" w:hAnsi="GHEA Grapalat" w:cs="Sylfaen"/>
        </w:rPr>
        <w:br w:type="page"/>
      </w:r>
    </w:p>
    <w:p w14:paraId="6EE4F0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5FE77D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337EBB" w14:textId="77777777" w:rsidTr="005B7138">
        <w:tc>
          <w:tcPr>
            <w:tcW w:w="4785" w:type="dxa"/>
          </w:tcPr>
          <w:p w14:paraId="4EBEE3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33B1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9199B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C2A36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2F1716" w14:textId="77777777" w:rsidTr="005B7138">
        <w:trPr>
          <w:tblCellSpacing w:w="7" w:type="dxa"/>
          <w:jc w:val="center"/>
        </w:trPr>
        <w:tc>
          <w:tcPr>
            <w:tcW w:w="0" w:type="auto"/>
            <w:vAlign w:val="center"/>
          </w:tcPr>
          <w:p w14:paraId="72044B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E97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FCE46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8011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495ABB" w14:textId="77777777" w:rsidTr="005B7138">
        <w:trPr>
          <w:tblCellSpacing w:w="7" w:type="dxa"/>
          <w:jc w:val="center"/>
        </w:trPr>
        <w:tc>
          <w:tcPr>
            <w:tcW w:w="0" w:type="auto"/>
            <w:vAlign w:val="center"/>
          </w:tcPr>
          <w:p w14:paraId="349563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0430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5C65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977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16A28F" w14:textId="77777777" w:rsidTr="005B7138">
        <w:trPr>
          <w:tblCellSpacing w:w="7" w:type="dxa"/>
          <w:jc w:val="center"/>
        </w:trPr>
        <w:tc>
          <w:tcPr>
            <w:tcW w:w="0" w:type="auto"/>
            <w:vAlign w:val="center"/>
          </w:tcPr>
          <w:p w14:paraId="6D2AA1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7FEF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671EB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41239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2F40F6"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71DBDC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1A9CAC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91DE01" w14:textId="77777777" w:rsidR="003A45B5" w:rsidRPr="00A33C34" w:rsidRDefault="003A45B5" w:rsidP="003A45B5">
      <w:pPr>
        <w:jc w:val="center"/>
        <w:rPr>
          <w:rFonts w:ascii="GHEA Grapalat" w:hAnsi="GHEA Grapalat" w:cs="GHEA Grapalat"/>
        </w:rPr>
      </w:pPr>
    </w:p>
    <w:p w14:paraId="01FE6E6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8DD6AEA" w14:textId="77777777" w:rsidR="003A45B5" w:rsidRPr="00A33C34" w:rsidRDefault="003A45B5" w:rsidP="003A45B5">
      <w:pPr>
        <w:jc w:val="center"/>
        <w:rPr>
          <w:rFonts w:ascii="GHEA Grapalat" w:hAnsi="GHEA Grapalat" w:cs="GHEA Grapalat"/>
          <w:lang w:val="hy-AM"/>
        </w:rPr>
      </w:pPr>
    </w:p>
    <w:p w14:paraId="015B47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C5CA8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FF8A18C" w14:textId="77777777" w:rsidR="003A45B5" w:rsidRPr="00A33C34" w:rsidRDefault="003A45B5" w:rsidP="003A45B5">
      <w:pPr>
        <w:rPr>
          <w:rFonts w:ascii="GHEA Grapalat" w:hAnsi="GHEA Grapalat"/>
          <w:vertAlign w:val="superscript"/>
          <w:lang w:val="es-ES"/>
        </w:rPr>
      </w:pPr>
    </w:p>
    <w:p w14:paraId="705A55C8"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99BAA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9A64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6110EF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77F4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5AC26C" w14:textId="77777777" w:rsidR="003A45B5" w:rsidRPr="00A33C34" w:rsidRDefault="003A45B5" w:rsidP="003A45B5">
      <w:pPr>
        <w:rPr>
          <w:rFonts w:ascii="GHEA Grapalat" w:hAnsi="GHEA Grapalat" w:cs="Sylfaen"/>
          <w:sz w:val="20"/>
          <w:szCs w:val="20"/>
          <w:lang w:val="es-ES"/>
        </w:rPr>
      </w:pPr>
    </w:p>
    <w:p w14:paraId="5AE19E32"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C7ED2C3" w14:textId="77777777" w:rsidR="003A45B5" w:rsidRPr="00A33C34" w:rsidRDefault="003A45B5" w:rsidP="003A45B5">
      <w:pPr>
        <w:jc w:val="center"/>
        <w:rPr>
          <w:rFonts w:ascii="GHEA Grapalat" w:hAnsi="GHEA Grapalat" w:cs="GHEA Grapalat"/>
          <w:lang w:val="es-ES"/>
        </w:rPr>
      </w:pPr>
    </w:p>
    <w:p w14:paraId="48683A36" w14:textId="77777777" w:rsidR="003A45B5" w:rsidRPr="00A33C34" w:rsidRDefault="003A45B5" w:rsidP="003A45B5">
      <w:pPr>
        <w:ind w:firstLine="709"/>
        <w:rPr>
          <w:lang w:val="es-ES"/>
        </w:rPr>
      </w:pPr>
    </w:p>
    <w:p w14:paraId="618E0C5F" w14:textId="77777777" w:rsidR="003A45B5" w:rsidRPr="00A33C34" w:rsidRDefault="003A45B5" w:rsidP="003A45B5">
      <w:pPr>
        <w:ind w:firstLine="709"/>
        <w:rPr>
          <w:lang w:val="es-ES"/>
        </w:rPr>
      </w:pPr>
    </w:p>
    <w:p w14:paraId="217D81CA" w14:textId="77777777" w:rsidR="003A45B5" w:rsidRPr="00A33C34" w:rsidRDefault="003A45B5" w:rsidP="003A45B5">
      <w:pPr>
        <w:ind w:firstLine="709"/>
        <w:rPr>
          <w:lang w:val="es-ES"/>
        </w:rPr>
      </w:pPr>
    </w:p>
    <w:p w14:paraId="66E8DDB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E8EFD0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8D512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6E2E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EEC10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70F2DB" w14:textId="77777777" w:rsidR="003A45B5" w:rsidRPr="00A33C34" w:rsidRDefault="003A45B5" w:rsidP="003A45B5">
      <w:pPr>
        <w:jc w:val="center"/>
        <w:rPr>
          <w:rFonts w:ascii="GHEA Grapalat" w:hAnsi="GHEA Grapalat" w:cs="Sylfaen"/>
          <w:sz w:val="16"/>
          <w:szCs w:val="16"/>
          <w:lang w:val="es-ES"/>
        </w:rPr>
      </w:pPr>
    </w:p>
    <w:p w14:paraId="4D217AF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EC376" w14:textId="77777777" w:rsidR="00624643" w:rsidRDefault="00624643">
      <w:r>
        <w:separator/>
      </w:r>
    </w:p>
  </w:endnote>
  <w:endnote w:type="continuationSeparator" w:id="0">
    <w:p w14:paraId="6A55D3B8" w14:textId="77777777" w:rsidR="00624643" w:rsidRDefault="0062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1479267"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2DC9" w14:textId="77777777" w:rsidR="00624643" w:rsidRDefault="00624643">
      <w:r>
        <w:separator/>
      </w:r>
    </w:p>
  </w:footnote>
  <w:footnote w:type="continuationSeparator" w:id="0">
    <w:p w14:paraId="3F4D01B7" w14:textId="77777777" w:rsidR="00624643" w:rsidRDefault="00624643">
      <w:r>
        <w:continuationSeparator/>
      </w:r>
    </w:p>
  </w:footnote>
  <w:footnote w:id="1">
    <w:p w14:paraId="1A80237E"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E104BC" w14:textId="77777777" w:rsidR="004477E1" w:rsidRDefault="004477E1" w:rsidP="00720627">
      <w:pPr>
        <w:pStyle w:val="af2"/>
        <w:jc w:val="both"/>
        <w:rPr>
          <w:rFonts w:asciiTheme="minorHAnsi" w:hAnsiTheme="minorHAnsi"/>
        </w:rPr>
      </w:pPr>
    </w:p>
    <w:p w14:paraId="5E7F5006"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2DEB1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9FD2C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66E454"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4CE6" w14:textId="77777777" w:rsidR="004477E1" w:rsidRPr="004D0297" w:rsidRDefault="004477E1">
      <w:pPr>
        <w:pStyle w:val="af2"/>
      </w:pPr>
    </w:p>
  </w:footnote>
  <w:footnote w:id="3">
    <w:p w14:paraId="6D5CD9F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E238EDC"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52C609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8181EE"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624679" w14:textId="77777777" w:rsidR="004477E1" w:rsidRPr="00936FBF" w:rsidRDefault="004477E1">
      <w:pPr>
        <w:pStyle w:val="af2"/>
        <w:rPr>
          <w:lang w:val="af-ZA"/>
        </w:rPr>
      </w:pPr>
    </w:p>
  </w:footnote>
  <w:footnote w:id="5">
    <w:p w14:paraId="120AE61A"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2A40FF" w14:textId="77777777" w:rsidR="004477E1" w:rsidRPr="000811C1" w:rsidRDefault="004477E1">
      <w:pPr>
        <w:pStyle w:val="af2"/>
        <w:rPr>
          <w:lang w:val="af-ZA"/>
        </w:rPr>
      </w:pPr>
    </w:p>
  </w:footnote>
  <w:footnote w:id="6">
    <w:p w14:paraId="3B0C5067"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754A1F"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A964C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8BCDC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F6240ED" w14:textId="77777777" w:rsidR="00077E7F" w:rsidRPr="00DF0ADE" w:rsidDel="009A52DF" w:rsidRDefault="00077E7F" w:rsidP="00077E7F">
      <w:pPr>
        <w:pStyle w:val="af2"/>
        <w:jc w:val="both"/>
        <w:rPr>
          <w:del w:id="11" w:author="Inesa Kocharyan" w:date="2025-03-19T20:02:00Z"/>
          <w:rFonts w:ascii="GHEA Grapalat" w:hAnsi="GHEA Grapalat" w:cs="Sylfaen"/>
          <w:i/>
          <w:sz w:val="16"/>
          <w:szCs w:val="16"/>
        </w:rPr>
      </w:pPr>
    </w:p>
  </w:footnote>
  <w:footnote w:id="7">
    <w:p w14:paraId="7761CB0A"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DB74414"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BBA06F" w14:textId="77777777" w:rsidR="004477E1" w:rsidRPr="000811C1" w:rsidRDefault="004477E1" w:rsidP="0027573B">
      <w:pPr>
        <w:pStyle w:val="af2"/>
        <w:rPr>
          <w:rFonts w:ascii="Sylfaen" w:hAnsi="Sylfaen"/>
          <w:sz w:val="18"/>
          <w:szCs w:val="18"/>
        </w:rPr>
      </w:pPr>
    </w:p>
  </w:footnote>
  <w:footnote w:id="9">
    <w:p w14:paraId="0B06B53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1C4260A" w14:textId="77777777" w:rsidR="004477E1" w:rsidRDefault="004477E1" w:rsidP="006B3E56">
      <w:pPr>
        <w:jc w:val="both"/>
      </w:pPr>
    </w:p>
    <w:p w14:paraId="7CF4006E" w14:textId="77777777" w:rsidR="004477E1" w:rsidRPr="008444F1" w:rsidRDefault="004477E1" w:rsidP="006B3E56">
      <w:pPr>
        <w:jc w:val="both"/>
        <w:rPr>
          <w:i/>
        </w:rPr>
      </w:pPr>
    </w:p>
    <w:p w14:paraId="37C18202"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A55EE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4372F3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1A5220" w14:textId="77777777" w:rsidR="004477E1" w:rsidRDefault="004477E1" w:rsidP="006B3E56">
      <w:pPr>
        <w:jc w:val="both"/>
        <w:rPr>
          <w:rFonts w:ascii="GHEA Grapalat" w:hAnsi="GHEA Grapalat"/>
          <w:sz w:val="20"/>
          <w:szCs w:val="20"/>
          <w:lang w:val="af-ZA"/>
        </w:rPr>
      </w:pPr>
    </w:p>
    <w:p w14:paraId="10CD81F9" w14:textId="77777777" w:rsidR="004477E1" w:rsidRDefault="004477E1" w:rsidP="006B3E56">
      <w:pPr>
        <w:pStyle w:val="af2"/>
        <w:rPr>
          <w:rFonts w:asciiTheme="minorHAnsi" w:hAnsiTheme="minorHAnsi"/>
          <w:lang w:val="af-ZA"/>
        </w:rPr>
      </w:pPr>
    </w:p>
  </w:footnote>
  <w:footnote w:id="11">
    <w:p w14:paraId="1DF4181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4C0105" w14:textId="77777777" w:rsidR="004477E1" w:rsidRPr="00D3436F" w:rsidRDefault="004477E1">
      <w:pPr>
        <w:pStyle w:val="af2"/>
        <w:rPr>
          <w:lang w:val="es-ES"/>
        </w:rPr>
      </w:pPr>
    </w:p>
  </w:footnote>
  <w:footnote w:id="12">
    <w:p w14:paraId="1F6DC81D" w14:textId="77777777" w:rsidR="004477E1" w:rsidRPr="008842CE" w:rsidRDefault="004477E1" w:rsidP="000A214C">
      <w:pPr>
        <w:pStyle w:val="af2"/>
        <w:jc w:val="both"/>
      </w:pPr>
    </w:p>
  </w:footnote>
  <w:footnote w:id="13">
    <w:p w14:paraId="66F78C73"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D415F5"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5B2D5A" w14:textId="77777777" w:rsidR="004477E1" w:rsidRPr="00EA7C34" w:rsidRDefault="004477E1">
      <w:pPr>
        <w:pStyle w:val="af2"/>
        <w:rPr>
          <w:rFonts w:ascii="Sylfaen" w:hAnsi="Sylfaen"/>
        </w:rPr>
      </w:pPr>
    </w:p>
  </w:footnote>
  <w:footnote w:id="14">
    <w:p w14:paraId="44E784E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00E25609"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060B370B"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4B5512" w14:textId="77777777" w:rsidR="004477E1" w:rsidRPr="00BD564F" w:rsidRDefault="004477E1" w:rsidP="003B2F27">
      <w:pPr>
        <w:pStyle w:val="af2"/>
        <w:rPr>
          <w:rFonts w:asciiTheme="minorHAnsi" w:hAnsiTheme="minorHAnsi"/>
          <w:lang w:val="hy-AM"/>
        </w:rPr>
      </w:pPr>
    </w:p>
    <w:p w14:paraId="200B8218"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48A922E" w14:textId="77777777" w:rsidR="004477E1" w:rsidRPr="00576D9C" w:rsidRDefault="004477E1" w:rsidP="003B2F27">
      <w:pPr>
        <w:pStyle w:val="af2"/>
        <w:rPr>
          <w:rFonts w:asciiTheme="minorHAnsi" w:hAnsiTheme="minorHAnsi"/>
        </w:rPr>
      </w:pPr>
    </w:p>
  </w:footnote>
  <w:footnote w:id="17">
    <w:p w14:paraId="0316E92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0FB02C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A6CA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BD815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2E0C01C" w14:textId="77777777" w:rsidTr="00B1013B">
        <w:tc>
          <w:tcPr>
            <w:tcW w:w="2631" w:type="dxa"/>
          </w:tcPr>
          <w:p w14:paraId="2E17D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07870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2D3654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6BC1395" w14:textId="77777777" w:rsidTr="00B1013B">
        <w:tc>
          <w:tcPr>
            <w:tcW w:w="2631" w:type="dxa"/>
          </w:tcPr>
          <w:p w14:paraId="3336ED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39A7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7D8798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D2880AB" w14:textId="77777777" w:rsidTr="00B1013B">
        <w:tc>
          <w:tcPr>
            <w:tcW w:w="2631" w:type="dxa"/>
          </w:tcPr>
          <w:p w14:paraId="4847EA2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EFE9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3E1EC0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E5BBACF" w14:textId="77777777" w:rsidTr="00B1013B">
        <w:tc>
          <w:tcPr>
            <w:tcW w:w="2631" w:type="dxa"/>
          </w:tcPr>
          <w:p w14:paraId="35DCD5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3F6430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975FC4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9A351C6" w14:textId="77777777" w:rsidTr="00B1013B">
        <w:tc>
          <w:tcPr>
            <w:tcW w:w="2631" w:type="dxa"/>
          </w:tcPr>
          <w:p w14:paraId="301A659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FB792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6C667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984E66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87F693" w14:textId="77777777" w:rsidR="004477E1" w:rsidRPr="00576D9C" w:rsidRDefault="004477E1" w:rsidP="003B2F27">
      <w:pPr>
        <w:pStyle w:val="af2"/>
        <w:jc w:val="both"/>
        <w:rPr>
          <w:rFonts w:ascii="GHEA Grapalat" w:hAnsi="GHEA Grapalat"/>
          <w:lang w:val="hy-AM"/>
        </w:rPr>
      </w:pPr>
    </w:p>
  </w:footnote>
  <w:footnote w:id="18">
    <w:p w14:paraId="7D0B5A96"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79F2FFE"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00F4B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CB921B1"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54E5E0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5A7A7E3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4838FB" w14:textId="77777777" w:rsidR="004477E1" w:rsidRPr="00CA2754" w:rsidRDefault="004477E1" w:rsidP="003B2F27">
      <w:pPr>
        <w:pStyle w:val="af2"/>
        <w:jc w:val="both"/>
        <w:rPr>
          <w:sz w:val="2"/>
          <w:szCs w:val="2"/>
        </w:rPr>
      </w:pPr>
    </w:p>
  </w:footnote>
  <w:footnote w:id="24">
    <w:p w14:paraId="75BEAF7A"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F8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813"/>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07"/>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1E"/>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EAA"/>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328"/>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8D"/>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723"/>
    <w:rsid w:val="004A3051"/>
    <w:rsid w:val="004A4195"/>
    <w:rsid w:val="004A48AA"/>
    <w:rsid w:val="004A51CE"/>
    <w:rsid w:val="004A5CAF"/>
    <w:rsid w:val="004A6204"/>
    <w:rsid w:val="004A6750"/>
    <w:rsid w:val="004A6815"/>
    <w:rsid w:val="004A712A"/>
    <w:rsid w:val="004A7722"/>
    <w:rsid w:val="004A798D"/>
    <w:rsid w:val="004B0C9E"/>
    <w:rsid w:val="004B21BF"/>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D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920"/>
    <w:rsid w:val="004F3B83"/>
    <w:rsid w:val="004F3C4E"/>
    <w:rsid w:val="004F4C59"/>
    <w:rsid w:val="004F4D14"/>
    <w:rsid w:val="004F5190"/>
    <w:rsid w:val="004F5518"/>
    <w:rsid w:val="004F5616"/>
    <w:rsid w:val="004F588C"/>
    <w:rsid w:val="004F5DAD"/>
    <w:rsid w:val="004F6221"/>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43"/>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083"/>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21D"/>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EC8"/>
    <w:rsid w:val="006E6259"/>
    <w:rsid w:val="006E6694"/>
    <w:rsid w:val="006E732A"/>
    <w:rsid w:val="006E73AC"/>
    <w:rsid w:val="006E7900"/>
    <w:rsid w:val="006E7947"/>
    <w:rsid w:val="006E79F9"/>
    <w:rsid w:val="006E7ED6"/>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46D"/>
    <w:rsid w:val="007663F8"/>
    <w:rsid w:val="00766A0B"/>
    <w:rsid w:val="0076763C"/>
    <w:rsid w:val="00767697"/>
    <w:rsid w:val="00767AD3"/>
    <w:rsid w:val="00767B04"/>
    <w:rsid w:val="007706D9"/>
    <w:rsid w:val="00770B03"/>
    <w:rsid w:val="00771A7D"/>
    <w:rsid w:val="00771C0F"/>
    <w:rsid w:val="00771C9B"/>
    <w:rsid w:val="00771DCB"/>
    <w:rsid w:val="00772280"/>
    <w:rsid w:val="00772F69"/>
    <w:rsid w:val="00773485"/>
    <w:rsid w:val="00773580"/>
    <w:rsid w:val="0077364F"/>
    <w:rsid w:val="00773841"/>
    <w:rsid w:val="00773BD2"/>
    <w:rsid w:val="00774C67"/>
    <w:rsid w:val="0077504D"/>
    <w:rsid w:val="00775378"/>
    <w:rsid w:val="00775FAF"/>
    <w:rsid w:val="007765C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C89"/>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8D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3F3B"/>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6E"/>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2DE"/>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8C9"/>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DD9"/>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1EC6"/>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F75"/>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C0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8BD"/>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D98"/>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1A"/>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0"/>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E6E"/>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900"/>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04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923"/>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9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7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884"/>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4C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4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3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AFC"/>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7F3"/>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D6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8F13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42D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ztplmc">
    <w:name w:val="ztplmc"/>
    <w:basedOn w:val="a0"/>
    <w:rsid w:val="003B538D"/>
  </w:style>
  <w:style w:type="character" w:customStyle="1" w:styleId="rynqvb">
    <w:name w:val="rynqvb"/>
    <w:basedOn w:val="a0"/>
    <w:rsid w:val="003B5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19</Pages>
  <Words>20208</Words>
  <Characters>115186</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1893</cp:revision>
  <cp:lastPrinted>2018-02-16T07:12:00Z</cp:lastPrinted>
  <dcterms:created xsi:type="dcterms:W3CDTF">2019-10-28T07:04:00Z</dcterms:created>
  <dcterms:modified xsi:type="dcterms:W3CDTF">2025-10-20T13:42:00Z</dcterms:modified>
</cp:coreProperties>
</file>